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2CA4876"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del w:id="3" w:author="Zhangpeng" w:date="2024-06-04T12:11:00Z">
              <w:r w:rsidRPr="00514A50" w:rsidDel="00713405">
                <w:delText>V</w:delText>
              </w:r>
              <w:bookmarkStart w:id="4" w:name="specVersion"/>
              <w:r w:rsidR="00514A50" w:rsidDel="00713405">
                <w:delText>0</w:delText>
              </w:r>
            </w:del>
            <w:ins w:id="5" w:author="Zhangpeng" w:date="2024-06-04T12:11:00Z">
              <w:r w:rsidR="00713405" w:rsidRPr="00514A50">
                <w:t>V</w:t>
              </w:r>
              <w:r w:rsidR="00713405">
                <w:t>1</w:t>
              </w:r>
            </w:ins>
            <w:r w:rsidRPr="00514A50">
              <w:t>.</w:t>
            </w:r>
            <w:del w:id="6" w:author="Zhangpeng" w:date="2024-06-04T12:11:00Z">
              <w:r w:rsidR="000143CF" w:rsidDel="00713405">
                <w:delText>8</w:delText>
              </w:r>
            </w:del>
            <w:ins w:id="7" w:author="Zhangpeng" w:date="2024-06-04T12:11:00Z">
              <w:r w:rsidR="00713405">
                <w:t>0</w:t>
              </w:r>
            </w:ins>
            <w:r w:rsidRPr="00514A50">
              <w:t>.</w:t>
            </w:r>
            <w:bookmarkEnd w:id="4"/>
            <w:r w:rsidR="001327CC">
              <w:t>0</w:t>
            </w:r>
            <w:r w:rsidR="001327CC" w:rsidRPr="00514A50">
              <w:t xml:space="preserve"> </w:t>
            </w:r>
            <w:r w:rsidRPr="00514A50">
              <w:rPr>
                <w:sz w:val="32"/>
              </w:rPr>
              <w:t>(</w:t>
            </w:r>
            <w:bookmarkStart w:id="8" w:name="issueDate"/>
            <w:r w:rsidR="000143CF">
              <w:rPr>
                <w:sz w:val="32"/>
              </w:rPr>
              <w:t>2024</w:t>
            </w:r>
            <w:r w:rsidRPr="00514A50">
              <w:rPr>
                <w:sz w:val="32"/>
              </w:rPr>
              <w:t>-</w:t>
            </w:r>
            <w:bookmarkEnd w:id="8"/>
            <w:del w:id="9" w:author="Zhangpeng" w:date="2024-06-04T12:11:00Z">
              <w:r w:rsidR="000143CF" w:rsidDel="00713405">
                <w:rPr>
                  <w:sz w:val="32"/>
                </w:rPr>
                <w:delText>03</w:delText>
              </w:r>
            </w:del>
            <w:ins w:id="10" w:author="Zhangpeng" w:date="2024-06-04T12:11:00Z">
              <w:r w:rsidR="00713405">
                <w:rPr>
                  <w:sz w:val="32"/>
                </w:rPr>
                <w:t>06</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11" w:name="spectype2"/>
            <w:r w:rsidR="00D57972" w:rsidRPr="00514A50">
              <w:t>Report</w:t>
            </w:r>
            <w:bookmarkEnd w:id="11"/>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2"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2"/>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3" w:name="specRelease"/>
            <w:r w:rsidR="000270B9" w:rsidRPr="00514A50">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15pt" o:ole="">
                  <v:imagedata r:id="rId9" o:title=""/>
                </v:shape>
                <o:OLEObject Type="Embed" ProgID="Word.Picture.8" ShapeID="_x0000_i1025" DrawAspect="Content" ObjectID="_1779190398"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5pt;height:76.5pt" o:ole="">
                  <v:imagedata r:id="rId11" o:title=""/>
                </v:shape>
                <o:OLEObject Type="Embed" ProgID="Word.Picture.8" ShapeID="_x0000_i1026" DrawAspect="Content" ObjectID="_17791903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6C57F3C1" w14:textId="53EC6A7F" w:rsidR="00143152" w:rsidRDefault="00143152">
      <w:pPr>
        <w:pStyle w:val="TOC1"/>
        <w:rPr>
          <w:rFonts w:asciiTheme="minorHAnsi" w:hAnsiTheme="minorHAnsi" w:cstheme="minorBidi"/>
          <w:noProof/>
          <w:kern w:val="2"/>
          <w:szCs w:val="22"/>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_Toc161411765 \h </w:instrText>
      </w:r>
      <w:r>
        <w:rPr>
          <w:noProof/>
        </w:rPr>
      </w:r>
      <w:r>
        <w:rPr>
          <w:noProof/>
        </w:rPr>
        <w:fldChar w:fldCharType="separate"/>
      </w:r>
      <w:r>
        <w:rPr>
          <w:noProof/>
        </w:rPr>
        <w:t>7</w:t>
      </w:r>
      <w:r>
        <w:rPr>
          <w:noProof/>
        </w:rPr>
        <w:fldChar w:fldCharType="end"/>
      </w:r>
    </w:p>
    <w:p w14:paraId="052F162C" w14:textId="1668EF94" w:rsidR="00143152" w:rsidRDefault="00143152">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_Toc161411766 \h </w:instrText>
      </w:r>
      <w:r>
        <w:rPr>
          <w:noProof/>
        </w:rPr>
      </w:r>
      <w:r>
        <w:rPr>
          <w:noProof/>
        </w:rPr>
        <w:fldChar w:fldCharType="separate"/>
      </w:r>
      <w:r>
        <w:rPr>
          <w:noProof/>
        </w:rPr>
        <w:t>9</w:t>
      </w:r>
      <w:r>
        <w:rPr>
          <w:noProof/>
        </w:rPr>
        <w:fldChar w:fldCharType="end"/>
      </w:r>
    </w:p>
    <w:p w14:paraId="7A724E8D" w14:textId="63DE898B" w:rsidR="00143152" w:rsidRDefault="00143152">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_Toc161411767 \h </w:instrText>
      </w:r>
      <w:r>
        <w:rPr>
          <w:noProof/>
        </w:rPr>
      </w:r>
      <w:r>
        <w:rPr>
          <w:noProof/>
        </w:rPr>
        <w:fldChar w:fldCharType="separate"/>
      </w:r>
      <w:r>
        <w:rPr>
          <w:noProof/>
        </w:rPr>
        <w:t>10</w:t>
      </w:r>
      <w:r>
        <w:rPr>
          <w:noProof/>
        </w:rPr>
        <w:fldChar w:fldCharType="end"/>
      </w:r>
    </w:p>
    <w:p w14:paraId="0E3C7CC0" w14:textId="4EBD2E6E" w:rsidR="00143152" w:rsidRDefault="00143152">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_Toc161411768 \h </w:instrText>
      </w:r>
      <w:r>
        <w:rPr>
          <w:noProof/>
        </w:rPr>
      </w:r>
      <w:r>
        <w:rPr>
          <w:noProof/>
        </w:rPr>
        <w:fldChar w:fldCharType="separate"/>
      </w:r>
      <w:r>
        <w:rPr>
          <w:noProof/>
        </w:rPr>
        <w:t>10</w:t>
      </w:r>
      <w:r>
        <w:rPr>
          <w:noProof/>
        </w:rPr>
        <w:fldChar w:fldCharType="end"/>
      </w:r>
    </w:p>
    <w:p w14:paraId="418A793D" w14:textId="72BA54D2" w:rsidR="00143152" w:rsidRDefault="00143152">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_Toc161411769 \h </w:instrText>
      </w:r>
      <w:r>
        <w:rPr>
          <w:noProof/>
        </w:rPr>
      </w:r>
      <w:r>
        <w:rPr>
          <w:noProof/>
        </w:rPr>
        <w:fldChar w:fldCharType="separate"/>
      </w:r>
      <w:r>
        <w:rPr>
          <w:noProof/>
        </w:rPr>
        <w:t>10</w:t>
      </w:r>
      <w:r>
        <w:rPr>
          <w:noProof/>
        </w:rPr>
        <w:fldChar w:fldCharType="end"/>
      </w:r>
    </w:p>
    <w:p w14:paraId="7859E86E" w14:textId="0763DBA1" w:rsidR="00143152" w:rsidRDefault="00143152">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_Toc161411770 \h </w:instrText>
      </w:r>
      <w:r>
        <w:rPr>
          <w:noProof/>
        </w:rPr>
      </w:r>
      <w:r>
        <w:rPr>
          <w:noProof/>
        </w:rPr>
        <w:fldChar w:fldCharType="separate"/>
      </w:r>
      <w:r>
        <w:rPr>
          <w:noProof/>
        </w:rPr>
        <w:t>10</w:t>
      </w:r>
      <w:r>
        <w:rPr>
          <w:noProof/>
        </w:rPr>
        <w:fldChar w:fldCharType="end"/>
      </w:r>
    </w:p>
    <w:p w14:paraId="2C36CAE9" w14:textId="2E6607FD" w:rsidR="00143152" w:rsidRDefault="00143152">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_Toc161411771 \h </w:instrText>
      </w:r>
      <w:r>
        <w:rPr>
          <w:noProof/>
        </w:rPr>
      </w:r>
      <w:r>
        <w:rPr>
          <w:noProof/>
        </w:rPr>
        <w:fldChar w:fldCharType="separate"/>
      </w:r>
      <w:r>
        <w:rPr>
          <w:noProof/>
        </w:rPr>
        <w:t>10</w:t>
      </w:r>
      <w:r>
        <w:rPr>
          <w:noProof/>
        </w:rPr>
        <w:fldChar w:fldCharType="end"/>
      </w:r>
    </w:p>
    <w:p w14:paraId="4D13055D" w14:textId="0DCC916D" w:rsidR="00143152" w:rsidRDefault="00143152">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Background</w:t>
      </w:r>
      <w:r>
        <w:rPr>
          <w:noProof/>
        </w:rPr>
        <w:tab/>
      </w:r>
      <w:r>
        <w:rPr>
          <w:noProof/>
        </w:rPr>
        <w:fldChar w:fldCharType="begin"/>
      </w:r>
      <w:r>
        <w:rPr>
          <w:noProof/>
        </w:rPr>
        <w:instrText xml:space="preserve"> PAGEREF _Toc161411772 \h </w:instrText>
      </w:r>
      <w:r>
        <w:rPr>
          <w:noProof/>
        </w:rPr>
      </w:r>
      <w:r>
        <w:rPr>
          <w:noProof/>
        </w:rPr>
        <w:fldChar w:fldCharType="separate"/>
      </w:r>
      <w:r>
        <w:rPr>
          <w:noProof/>
        </w:rPr>
        <w:t>11</w:t>
      </w:r>
      <w:r>
        <w:rPr>
          <w:noProof/>
        </w:rPr>
        <w:fldChar w:fldCharType="end"/>
      </w:r>
    </w:p>
    <w:p w14:paraId="6DC1ADE1" w14:textId="2D2224B4" w:rsidR="00143152" w:rsidRDefault="00143152">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TR Maintenance</w:t>
      </w:r>
      <w:r>
        <w:rPr>
          <w:noProof/>
        </w:rPr>
        <w:tab/>
      </w:r>
      <w:r>
        <w:rPr>
          <w:noProof/>
        </w:rPr>
        <w:fldChar w:fldCharType="begin"/>
      </w:r>
      <w:r>
        <w:rPr>
          <w:noProof/>
        </w:rPr>
        <w:instrText xml:space="preserve"> PAGEREF _Toc161411773 \h </w:instrText>
      </w:r>
      <w:r>
        <w:rPr>
          <w:noProof/>
        </w:rPr>
      </w:r>
      <w:r>
        <w:rPr>
          <w:noProof/>
        </w:rPr>
        <w:fldChar w:fldCharType="separate"/>
      </w:r>
      <w:r>
        <w:rPr>
          <w:noProof/>
        </w:rPr>
        <w:t>11</w:t>
      </w:r>
      <w:r>
        <w:rPr>
          <w:noProof/>
        </w:rPr>
        <w:fldChar w:fldCharType="end"/>
      </w:r>
    </w:p>
    <w:p w14:paraId="3A387C90" w14:textId="192ACFAC" w:rsidR="00143152" w:rsidRDefault="00143152">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Clarification on single SUL CA notation</w:t>
      </w:r>
      <w:r>
        <w:rPr>
          <w:noProof/>
        </w:rPr>
        <w:tab/>
      </w:r>
      <w:r>
        <w:rPr>
          <w:noProof/>
        </w:rPr>
        <w:fldChar w:fldCharType="begin"/>
      </w:r>
      <w:r>
        <w:rPr>
          <w:noProof/>
        </w:rPr>
        <w:instrText xml:space="preserve"> PAGEREF _Toc161411774 \h </w:instrText>
      </w:r>
      <w:r>
        <w:rPr>
          <w:noProof/>
        </w:rPr>
      </w:r>
      <w:r>
        <w:rPr>
          <w:noProof/>
        </w:rPr>
        <w:fldChar w:fldCharType="separate"/>
      </w:r>
      <w:r>
        <w:rPr>
          <w:noProof/>
        </w:rPr>
        <w:t>11</w:t>
      </w:r>
      <w:r>
        <w:rPr>
          <w:noProof/>
        </w:rPr>
        <w:fldChar w:fldCharType="end"/>
      </w:r>
    </w:p>
    <w:p w14:paraId="240F627A" w14:textId="2865BB6A"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_Toc161411775 \h </w:instrText>
      </w:r>
      <w:r>
        <w:rPr>
          <w:noProof/>
        </w:rPr>
      </w:r>
      <w:r>
        <w:rPr>
          <w:noProof/>
        </w:rPr>
        <w:fldChar w:fldCharType="separate"/>
      </w:r>
      <w:r>
        <w:rPr>
          <w:noProof/>
        </w:rPr>
        <w:t>12</w:t>
      </w:r>
      <w:r>
        <w:rPr>
          <w:noProof/>
        </w:rPr>
        <w:fldChar w:fldCharType="end"/>
      </w:r>
    </w:p>
    <w:p w14:paraId="7D41A4B4" w14:textId="49D19AC3"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rPr>
        <w:t>5.1</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_Toc161411776 \h </w:instrText>
      </w:r>
      <w:r>
        <w:rPr>
          <w:noProof/>
        </w:rPr>
      </w:r>
      <w:r>
        <w:rPr>
          <w:noProof/>
        </w:rPr>
        <w:fldChar w:fldCharType="separate"/>
      </w:r>
      <w:r>
        <w:rPr>
          <w:noProof/>
        </w:rPr>
        <w:t>12</w:t>
      </w:r>
      <w:r>
        <w:rPr>
          <w:noProof/>
        </w:rPr>
        <w:fldChar w:fldCharType="end"/>
      </w:r>
    </w:p>
    <w:p w14:paraId="5A588B0B" w14:textId="119FA3E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w:t>
      </w:r>
      <w:r w:rsidRPr="001075D3">
        <w:rPr>
          <w:rFonts w:cs="Arial"/>
          <w:noProof/>
          <w:lang w:val="x-none"/>
        </w:rPr>
        <w:t>.</w:t>
      </w:r>
      <w:r w:rsidRPr="001075D3">
        <w:rPr>
          <w:rFonts w:cs="Arial"/>
          <w:noProof/>
          <w:lang w:val="x-none"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O</w:t>
      </w:r>
      <w:r w:rsidRPr="001075D3">
        <w:rPr>
          <w:rFonts w:cs="Arial"/>
          <w:noProof/>
          <w:lang w:val="x-none"/>
        </w:rPr>
        <w:t xml:space="preserve">perating </w:t>
      </w:r>
      <w:r w:rsidRPr="001075D3">
        <w:rPr>
          <w:rFonts w:cs="Arial"/>
          <w:noProof/>
        </w:rPr>
        <w:t>bands</w:t>
      </w:r>
      <w:r>
        <w:rPr>
          <w:noProof/>
        </w:rPr>
        <w:tab/>
      </w:r>
      <w:r>
        <w:rPr>
          <w:noProof/>
        </w:rPr>
        <w:fldChar w:fldCharType="begin"/>
      </w:r>
      <w:r>
        <w:rPr>
          <w:noProof/>
        </w:rPr>
        <w:instrText xml:space="preserve"> PAGEREF _Toc161411777 \h </w:instrText>
      </w:r>
      <w:r>
        <w:rPr>
          <w:noProof/>
        </w:rPr>
      </w:r>
      <w:r>
        <w:rPr>
          <w:noProof/>
        </w:rPr>
        <w:fldChar w:fldCharType="separate"/>
      </w:r>
      <w:r>
        <w:rPr>
          <w:noProof/>
        </w:rPr>
        <w:t>12</w:t>
      </w:r>
      <w:r>
        <w:rPr>
          <w:noProof/>
        </w:rPr>
        <w:fldChar w:fldCharType="end"/>
      </w:r>
    </w:p>
    <w:p w14:paraId="11DB165E" w14:textId="61F7DE1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5.1.2</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 xml:space="preserve">Channel </w:t>
      </w:r>
      <w:r w:rsidRPr="001075D3">
        <w:rPr>
          <w:rFonts w:cs="Arial"/>
          <w:noProof/>
          <w:lang w:eastAsia="zh-CN"/>
        </w:rPr>
        <w:t>bandwidths</w:t>
      </w:r>
      <w:r w:rsidRPr="001075D3">
        <w:rPr>
          <w:rFonts w:cs="Arial"/>
          <w:noProof/>
          <w:lang w:val="x-none" w:eastAsia="zh-CN"/>
        </w:rPr>
        <w:t xml:space="preserve"> per operating band</w:t>
      </w:r>
      <w:r>
        <w:rPr>
          <w:noProof/>
        </w:rPr>
        <w:tab/>
      </w:r>
      <w:r>
        <w:rPr>
          <w:noProof/>
        </w:rPr>
        <w:fldChar w:fldCharType="begin"/>
      </w:r>
      <w:r>
        <w:rPr>
          <w:noProof/>
        </w:rPr>
        <w:instrText xml:space="preserve"> PAGEREF _Toc161411778 \h </w:instrText>
      </w:r>
      <w:r>
        <w:rPr>
          <w:noProof/>
        </w:rPr>
      </w:r>
      <w:r>
        <w:rPr>
          <w:noProof/>
        </w:rPr>
        <w:fldChar w:fldCharType="separate"/>
      </w:r>
      <w:r>
        <w:rPr>
          <w:noProof/>
        </w:rPr>
        <w:t>12</w:t>
      </w:r>
      <w:r>
        <w:rPr>
          <w:noProof/>
        </w:rPr>
        <w:fldChar w:fldCharType="end"/>
      </w:r>
    </w:p>
    <w:p w14:paraId="1CF5C0CF" w14:textId="6A1AE05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_Toc161411779 \h </w:instrText>
      </w:r>
      <w:r>
        <w:rPr>
          <w:noProof/>
        </w:rPr>
      </w:r>
      <w:r>
        <w:rPr>
          <w:noProof/>
        </w:rPr>
        <w:fldChar w:fldCharType="separate"/>
      </w:r>
      <w:r>
        <w:rPr>
          <w:noProof/>
        </w:rPr>
        <w:t>12</w:t>
      </w:r>
      <w:r>
        <w:rPr>
          <w:noProof/>
        </w:rPr>
        <w:fldChar w:fldCharType="end"/>
      </w:r>
    </w:p>
    <w:p w14:paraId="1AF28291" w14:textId="0582055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5.1.4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sidRPr="001075D3">
        <w:rPr>
          <w:rFonts w:cs="Arial"/>
          <w:noProof/>
          <w:lang w:val="x-none" w:eastAsia="zh-CN"/>
        </w:rPr>
        <w:t xml:space="preserve"> emission band UE co-existence</w:t>
      </w:r>
      <w:r>
        <w:rPr>
          <w:noProof/>
        </w:rPr>
        <w:tab/>
      </w:r>
      <w:r>
        <w:rPr>
          <w:noProof/>
        </w:rPr>
        <w:fldChar w:fldCharType="begin"/>
      </w:r>
      <w:r>
        <w:rPr>
          <w:noProof/>
        </w:rPr>
        <w:instrText xml:space="preserve"> PAGEREF _Toc161411780 \h </w:instrText>
      </w:r>
      <w:r>
        <w:rPr>
          <w:noProof/>
        </w:rPr>
      </w:r>
      <w:r>
        <w:rPr>
          <w:noProof/>
        </w:rPr>
        <w:fldChar w:fldCharType="separate"/>
      </w:r>
      <w:r>
        <w:rPr>
          <w:noProof/>
        </w:rPr>
        <w:t>12</w:t>
      </w:r>
      <w:r>
        <w:rPr>
          <w:noProof/>
        </w:rPr>
        <w:fldChar w:fldCharType="end"/>
      </w:r>
    </w:p>
    <w:p w14:paraId="6487C572" w14:textId="72719D69" w:rsidR="00143152" w:rsidRDefault="00143152">
      <w:pPr>
        <w:pStyle w:val="TOC3"/>
        <w:rPr>
          <w:rFonts w:asciiTheme="minorHAnsi" w:hAnsiTheme="minorHAnsi" w:cstheme="minorBidi"/>
          <w:noProof/>
          <w:kern w:val="2"/>
          <w:sz w:val="22"/>
          <w:szCs w:val="22"/>
          <w:lang w:eastAsia="en-GB"/>
          <w14:ligatures w14:val="standardContextual"/>
        </w:rPr>
      </w:pPr>
      <w:r w:rsidRPr="001075D3">
        <w:rPr>
          <w:noProof/>
          <w:lang w:val="x-none"/>
        </w:rPr>
        <w:t>5.1.</w:t>
      </w:r>
      <w:r w:rsidRPr="001075D3">
        <w:rPr>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_Toc161411781 \h </w:instrText>
      </w:r>
      <w:r>
        <w:rPr>
          <w:noProof/>
        </w:rPr>
      </w:r>
      <w:r>
        <w:rPr>
          <w:noProof/>
        </w:rPr>
        <w:fldChar w:fldCharType="separate"/>
      </w:r>
      <w:r>
        <w:rPr>
          <w:noProof/>
        </w:rPr>
        <w:t>12</w:t>
      </w:r>
      <w:r>
        <w:rPr>
          <w:noProof/>
        </w:rPr>
        <w:fldChar w:fldCharType="end"/>
      </w:r>
    </w:p>
    <w:p w14:paraId="47AE9F46" w14:textId="73D647C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rPr>
        <w:t>5.1.</w:t>
      </w:r>
      <w:r w:rsidRPr="001075D3">
        <w:rPr>
          <w:rFonts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cs="Arial"/>
          <w:noProof/>
          <w:lang w:val="x-none"/>
        </w:rPr>
        <w:t>∆T</w:t>
      </w:r>
      <w:r w:rsidRPr="001075D3">
        <w:rPr>
          <w:rFonts w:cs="Arial"/>
          <w:noProof/>
          <w:vertAlign w:val="subscript"/>
          <w:lang w:val="x-none"/>
        </w:rPr>
        <w:t>IB</w:t>
      </w:r>
      <w:r w:rsidRPr="001075D3">
        <w:rPr>
          <w:rFonts w:cs="Arial"/>
          <w:noProof/>
          <w:lang w:val="x-none"/>
        </w:rPr>
        <w:t xml:space="preserve"> </w:t>
      </w:r>
      <w:r>
        <w:rPr>
          <w:noProof/>
        </w:rPr>
        <w:t>and</w:t>
      </w:r>
      <w:r w:rsidRPr="001075D3">
        <w:rPr>
          <w:rFonts w:cs="Arial"/>
          <w:noProof/>
          <w:lang w:val="x-none"/>
        </w:rPr>
        <w:t xml:space="preserve"> ∆R</w:t>
      </w:r>
      <w:r w:rsidRPr="001075D3">
        <w:rPr>
          <w:rFonts w:cs="Arial"/>
          <w:noProof/>
          <w:vertAlign w:val="subscript"/>
          <w:lang w:val="x-none"/>
        </w:rPr>
        <w:t>IB</w:t>
      </w:r>
      <w:r w:rsidRPr="001075D3">
        <w:rPr>
          <w:rFonts w:cs="Arial"/>
          <w:noProof/>
          <w:lang w:val="x-none"/>
        </w:rPr>
        <w:t xml:space="preserve"> values</w:t>
      </w:r>
      <w:r>
        <w:rPr>
          <w:noProof/>
        </w:rPr>
        <w:tab/>
      </w:r>
      <w:r>
        <w:rPr>
          <w:noProof/>
        </w:rPr>
        <w:fldChar w:fldCharType="begin"/>
      </w:r>
      <w:r>
        <w:rPr>
          <w:noProof/>
        </w:rPr>
        <w:instrText xml:space="preserve"> PAGEREF _Toc161411782 \h </w:instrText>
      </w:r>
      <w:r>
        <w:rPr>
          <w:noProof/>
        </w:rPr>
      </w:r>
      <w:r>
        <w:rPr>
          <w:noProof/>
        </w:rPr>
        <w:fldChar w:fldCharType="separate"/>
      </w:r>
      <w:r>
        <w:rPr>
          <w:noProof/>
        </w:rPr>
        <w:t>13</w:t>
      </w:r>
      <w:r>
        <w:rPr>
          <w:noProof/>
        </w:rPr>
        <w:fldChar w:fldCharType="end"/>
      </w:r>
    </w:p>
    <w:p w14:paraId="112119BF" w14:textId="34A53B99"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rPr>
        <w:t>5.2</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_Toc161411783 \h </w:instrText>
      </w:r>
      <w:r>
        <w:rPr>
          <w:noProof/>
        </w:rPr>
      </w:r>
      <w:r>
        <w:rPr>
          <w:noProof/>
        </w:rPr>
        <w:fldChar w:fldCharType="separate"/>
      </w:r>
      <w:r>
        <w:rPr>
          <w:noProof/>
        </w:rPr>
        <w:t>13</w:t>
      </w:r>
      <w:r>
        <w:rPr>
          <w:noProof/>
        </w:rPr>
        <w:fldChar w:fldCharType="end"/>
      </w:r>
    </w:p>
    <w:p w14:paraId="3DE57BA5" w14:textId="569F4CF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w:t>
      </w:r>
      <w:r w:rsidRPr="001075D3">
        <w:rPr>
          <w:rFonts w:cs="Arial"/>
          <w:noProof/>
          <w:lang w:val="x-none"/>
        </w:rPr>
        <w:t>.</w:t>
      </w:r>
      <w:r w:rsidRPr="001075D3">
        <w:rPr>
          <w:rFonts w:cs="Arial"/>
          <w:noProof/>
          <w:lang w:val="x-none"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val="x-none" w:eastAsia="zh-CN"/>
        </w:rPr>
        <w:t>O</w:t>
      </w:r>
      <w:r w:rsidRPr="001075D3">
        <w:rPr>
          <w:rFonts w:cs="Arial"/>
          <w:noProof/>
          <w:lang w:val="x-none"/>
        </w:rPr>
        <w:t xml:space="preserve">perating </w:t>
      </w:r>
      <w:r w:rsidRPr="001075D3">
        <w:rPr>
          <w:rFonts w:cs="Arial"/>
          <w:noProof/>
        </w:rPr>
        <w:t>bands</w:t>
      </w:r>
      <w:r>
        <w:rPr>
          <w:noProof/>
        </w:rPr>
        <w:tab/>
      </w:r>
      <w:r>
        <w:rPr>
          <w:noProof/>
        </w:rPr>
        <w:fldChar w:fldCharType="begin"/>
      </w:r>
      <w:r>
        <w:rPr>
          <w:noProof/>
        </w:rPr>
        <w:instrText xml:space="preserve"> PAGEREF _Toc161411784 \h </w:instrText>
      </w:r>
      <w:r>
        <w:rPr>
          <w:noProof/>
        </w:rPr>
      </w:r>
      <w:r>
        <w:rPr>
          <w:noProof/>
        </w:rPr>
        <w:fldChar w:fldCharType="separate"/>
      </w:r>
      <w:r>
        <w:rPr>
          <w:noProof/>
        </w:rPr>
        <w:t>13</w:t>
      </w:r>
      <w:r>
        <w:rPr>
          <w:noProof/>
        </w:rPr>
        <w:fldChar w:fldCharType="end"/>
      </w:r>
    </w:p>
    <w:p w14:paraId="27C538D1" w14:textId="53A6244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sidRPr="001075D3">
        <w:rPr>
          <w:rFonts w:cs="Arial"/>
          <w:noProof/>
          <w:lang w:val="x-none" w:eastAsia="zh-CN"/>
        </w:rPr>
        <w:t xml:space="preserve"> </w:t>
      </w:r>
      <w:r w:rsidRPr="001075D3">
        <w:rPr>
          <w:rFonts w:cs="Arial"/>
          <w:noProof/>
          <w:lang w:eastAsia="zh-CN"/>
        </w:rPr>
        <w:t>bandwidths</w:t>
      </w:r>
      <w:r w:rsidRPr="001075D3">
        <w:rPr>
          <w:rFonts w:cs="Arial"/>
          <w:noProof/>
          <w:lang w:val="x-none" w:eastAsia="zh-CN"/>
        </w:rPr>
        <w:t xml:space="preserve"> per operating band</w:t>
      </w:r>
      <w:r>
        <w:rPr>
          <w:noProof/>
        </w:rPr>
        <w:tab/>
      </w:r>
      <w:r>
        <w:rPr>
          <w:noProof/>
        </w:rPr>
        <w:fldChar w:fldCharType="begin"/>
      </w:r>
      <w:r>
        <w:rPr>
          <w:noProof/>
        </w:rPr>
        <w:instrText xml:space="preserve"> PAGEREF _Toc161411785 \h </w:instrText>
      </w:r>
      <w:r>
        <w:rPr>
          <w:noProof/>
        </w:rPr>
      </w:r>
      <w:r>
        <w:rPr>
          <w:noProof/>
        </w:rPr>
        <w:fldChar w:fldCharType="separate"/>
      </w:r>
      <w:r>
        <w:rPr>
          <w:noProof/>
        </w:rPr>
        <w:t>14</w:t>
      </w:r>
      <w:r>
        <w:rPr>
          <w:noProof/>
        </w:rPr>
        <w:fldChar w:fldCharType="end"/>
      </w:r>
    </w:p>
    <w:p w14:paraId="54217587" w14:textId="50BFF9E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w:t>
      </w:r>
      <w:r w:rsidRPr="001075D3">
        <w:rPr>
          <w:rFonts w:cs="Arial"/>
          <w:noProof/>
          <w:lang w:val="en-US" w:eastAsia="zh-CN"/>
        </w:rPr>
        <w:t>output</w:t>
      </w:r>
      <w:r w:rsidRPr="001075D3">
        <w:rPr>
          <w:rFonts w:cs="Arial"/>
          <w:noProof/>
          <w:lang w:val="x-none" w:eastAsia="zh-CN"/>
        </w:rPr>
        <w:t xml:space="preserve"> power</w:t>
      </w:r>
      <w:r>
        <w:rPr>
          <w:noProof/>
        </w:rPr>
        <w:tab/>
      </w:r>
      <w:r>
        <w:rPr>
          <w:noProof/>
        </w:rPr>
        <w:fldChar w:fldCharType="begin"/>
      </w:r>
      <w:r>
        <w:rPr>
          <w:noProof/>
        </w:rPr>
        <w:instrText xml:space="preserve"> PAGEREF _Toc161411786 \h </w:instrText>
      </w:r>
      <w:r>
        <w:rPr>
          <w:noProof/>
        </w:rPr>
      </w:r>
      <w:r>
        <w:rPr>
          <w:noProof/>
        </w:rPr>
        <w:fldChar w:fldCharType="separate"/>
      </w:r>
      <w:r>
        <w:rPr>
          <w:noProof/>
        </w:rPr>
        <w:t>14</w:t>
      </w:r>
      <w:r>
        <w:rPr>
          <w:noProof/>
        </w:rPr>
        <w:fldChar w:fldCharType="end"/>
      </w:r>
    </w:p>
    <w:p w14:paraId="22A6A073" w14:textId="5C5CECD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5.2.4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sidRPr="001075D3">
        <w:rPr>
          <w:rFonts w:cs="Arial"/>
          <w:noProof/>
          <w:lang w:val="x-none" w:eastAsia="zh-CN"/>
        </w:rPr>
        <w:t xml:space="preserve"> emission band UE co-existence</w:t>
      </w:r>
      <w:r>
        <w:rPr>
          <w:noProof/>
        </w:rPr>
        <w:tab/>
      </w:r>
      <w:r>
        <w:rPr>
          <w:noProof/>
        </w:rPr>
        <w:fldChar w:fldCharType="begin"/>
      </w:r>
      <w:r>
        <w:rPr>
          <w:noProof/>
        </w:rPr>
        <w:instrText xml:space="preserve"> PAGEREF _Toc161411787 \h </w:instrText>
      </w:r>
      <w:r>
        <w:rPr>
          <w:noProof/>
        </w:rPr>
      </w:r>
      <w:r>
        <w:rPr>
          <w:noProof/>
        </w:rPr>
        <w:fldChar w:fldCharType="separate"/>
      </w:r>
      <w:r>
        <w:rPr>
          <w:noProof/>
        </w:rPr>
        <w:t>14</w:t>
      </w:r>
      <w:r>
        <w:rPr>
          <w:noProof/>
        </w:rPr>
        <w:fldChar w:fldCharType="end"/>
      </w:r>
    </w:p>
    <w:p w14:paraId="6D661E89" w14:textId="3BED4C72" w:rsidR="00143152" w:rsidRDefault="00143152">
      <w:pPr>
        <w:pStyle w:val="TOC3"/>
        <w:rPr>
          <w:rFonts w:asciiTheme="minorHAnsi" w:hAnsiTheme="minorHAnsi" w:cstheme="minorBidi"/>
          <w:noProof/>
          <w:kern w:val="2"/>
          <w:sz w:val="22"/>
          <w:szCs w:val="22"/>
          <w:lang w:eastAsia="en-GB"/>
          <w14:ligatures w14:val="standardContextual"/>
        </w:rPr>
      </w:pPr>
      <w:r w:rsidRPr="001075D3">
        <w:rPr>
          <w:noProof/>
          <w:lang w:val="x-none"/>
        </w:rPr>
        <w:t>5.2.</w:t>
      </w:r>
      <w:r w:rsidRPr="001075D3">
        <w:rPr>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_Toc161411788 \h </w:instrText>
      </w:r>
      <w:r>
        <w:rPr>
          <w:noProof/>
        </w:rPr>
      </w:r>
      <w:r>
        <w:rPr>
          <w:noProof/>
        </w:rPr>
        <w:fldChar w:fldCharType="separate"/>
      </w:r>
      <w:r>
        <w:rPr>
          <w:noProof/>
        </w:rPr>
        <w:t>14</w:t>
      </w:r>
      <w:r>
        <w:rPr>
          <w:noProof/>
        </w:rPr>
        <w:fldChar w:fldCharType="end"/>
      </w:r>
    </w:p>
    <w:p w14:paraId="01AE67E8" w14:textId="5B3748A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rPr>
        <w:t>5.2.</w:t>
      </w:r>
      <w:r w:rsidRPr="001075D3">
        <w:rPr>
          <w:rFonts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cs="Arial"/>
          <w:noProof/>
          <w:lang w:val="x-none"/>
        </w:rPr>
        <w:t>∆T</w:t>
      </w:r>
      <w:r w:rsidRPr="001075D3">
        <w:rPr>
          <w:rFonts w:cs="Arial"/>
          <w:noProof/>
          <w:vertAlign w:val="subscript"/>
          <w:lang w:val="x-none"/>
        </w:rPr>
        <w:t>IB</w:t>
      </w:r>
      <w:r w:rsidRPr="001075D3">
        <w:rPr>
          <w:rFonts w:cs="Arial"/>
          <w:noProof/>
          <w:lang w:val="x-none"/>
        </w:rPr>
        <w:t xml:space="preserve"> </w:t>
      </w:r>
      <w:r>
        <w:rPr>
          <w:noProof/>
        </w:rPr>
        <w:t>and</w:t>
      </w:r>
      <w:r w:rsidRPr="001075D3">
        <w:rPr>
          <w:rFonts w:cs="Arial"/>
          <w:noProof/>
          <w:lang w:val="x-none"/>
        </w:rPr>
        <w:t xml:space="preserve"> ∆R</w:t>
      </w:r>
      <w:r w:rsidRPr="001075D3">
        <w:rPr>
          <w:rFonts w:cs="Arial"/>
          <w:noProof/>
          <w:vertAlign w:val="subscript"/>
          <w:lang w:val="x-none"/>
        </w:rPr>
        <w:t>IB</w:t>
      </w:r>
      <w:r w:rsidRPr="001075D3">
        <w:rPr>
          <w:rFonts w:cs="Arial"/>
          <w:noProof/>
          <w:lang w:val="x-none"/>
        </w:rPr>
        <w:t xml:space="preserve"> values</w:t>
      </w:r>
      <w:r>
        <w:rPr>
          <w:noProof/>
        </w:rPr>
        <w:tab/>
      </w:r>
      <w:r>
        <w:rPr>
          <w:noProof/>
        </w:rPr>
        <w:fldChar w:fldCharType="begin"/>
      </w:r>
      <w:r>
        <w:rPr>
          <w:noProof/>
        </w:rPr>
        <w:instrText xml:space="preserve"> PAGEREF _Toc161411789 \h </w:instrText>
      </w:r>
      <w:r>
        <w:rPr>
          <w:noProof/>
        </w:rPr>
      </w:r>
      <w:r>
        <w:rPr>
          <w:noProof/>
        </w:rPr>
        <w:fldChar w:fldCharType="separate"/>
      </w:r>
      <w:r>
        <w:rPr>
          <w:noProof/>
        </w:rPr>
        <w:t>14</w:t>
      </w:r>
      <w:r>
        <w:rPr>
          <w:noProof/>
        </w:rPr>
        <w:fldChar w:fldCharType="end"/>
      </w:r>
    </w:p>
    <w:p w14:paraId="1AD4E5C2" w14:textId="7AFAF407"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_Toc161411790 \h </w:instrText>
      </w:r>
      <w:r>
        <w:rPr>
          <w:noProof/>
        </w:rPr>
      </w:r>
      <w:r>
        <w:rPr>
          <w:noProof/>
        </w:rPr>
        <w:fldChar w:fldCharType="separate"/>
      </w:r>
      <w:r>
        <w:rPr>
          <w:noProof/>
        </w:rPr>
        <w:t>15</w:t>
      </w:r>
      <w:r>
        <w:rPr>
          <w:noProof/>
        </w:rPr>
        <w:fldChar w:fldCharType="end"/>
      </w:r>
    </w:p>
    <w:p w14:paraId="747EF8FA" w14:textId="12F73CA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5.3.1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_Toc161411791 \h </w:instrText>
      </w:r>
      <w:r>
        <w:rPr>
          <w:noProof/>
        </w:rPr>
      </w:r>
      <w:r>
        <w:rPr>
          <w:noProof/>
        </w:rPr>
        <w:fldChar w:fldCharType="separate"/>
      </w:r>
      <w:r>
        <w:rPr>
          <w:noProof/>
        </w:rPr>
        <w:t>15</w:t>
      </w:r>
      <w:r>
        <w:rPr>
          <w:noProof/>
        </w:rPr>
        <w:fldChar w:fldCharType="end"/>
      </w:r>
    </w:p>
    <w:p w14:paraId="462273D3" w14:textId="194EB6E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5.3.2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_Toc161411792 \h </w:instrText>
      </w:r>
      <w:r>
        <w:rPr>
          <w:noProof/>
        </w:rPr>
      </w:r>
      <w:r>
        <w:rPr>
          <w:noProof/>
        </w:rPr>
        <w:fldChar w:fldCharType="separate"/>
      </w:r>
      <w:r>
        <w:rPr>
          <w:noProof/>
        </w:rPr>
        <w:t>15</w:t>
      </w:r>
      <w:r>
        <w:rPr>
          <w:noProof/>
        </w:rPr>
        <w:fldChar w:fldCharType="end"/>
      </w:r>
    </w:p>
    <w:p w14:paraId="32C239CC" w14:textId="7F7976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5.3.3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_Toc161411793 \h </w:instrText>
      </w:r>
      <w:r>
        <w:rPr>
          <w:noProof/>
        </w:rPr>
      </w:r>
      <w:r>
        <w:rPr>
          <w:noProof/>
        </w:rPr>
        <w:fldChar w:fldCharType="separate"/>
      </w:r>
      <w:r>
        <w:rPr>
          <w:noProof/>
        </w:rPr>
        <w:t>15</w:t>
      </w:r>
      <w:r>
        <w:rPr>
          <w:noProof/>
        </w:rPr>
        <w:fldChar w:fldCharType="end"/>
      </w:r>
    </w:p>
    <w:p w14:paraId="60302046" w14:textId="28141448" w:rsidR="00143152" w:rsidRDefault="00143152">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_Toc161411794 \h </w:instrText>
      </w:r>
      <w:r>
        <w:rPr>
          <w:noProof/>
        </w:rPr>
      </w:r>
      <w:r>
        <w:rPr>
          <w:noProof/>
        </w:rPr>
        <w:fldChar w:fldCharType="separate"/>
      </w:r>
      <w:r>
        <w:rPr>
          <w:noProof/>
        </w:rPr>
        <w:t>16</w:t>
      </w:r>
      <w:r>
        <w:rPr>
          <w:noProof/>
        </w:rPr>
        <w:fldChar w:fldCharType="end"/>
      </w:r>
    </w:p>
    <w:p w14:paraId="3152FD1D" w14:textId="0586623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5.3.</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_Toc161411795 \h </w:instrText>
      </w:r>
      <w:r>
        <w:rPr>
          <w:noProof/>
        </w:rPr>
      </w:r>
      <w:r>
        <w:rPr>
          <w:noProof/>
        </w:rPr>
        <w:fldChar w:fldCharType="separate"/>
      </w:r>
      <w:r>
        <w:rPr>
          <w:noProof/>
        </w:rPr>
        <w:t>16</w:t>
      </w:r>
      <w:r>
        <w:rPr>
          <w:noProof/>
        </w:rPr>
        <w:fldChar w:fldCharType="end"/>
      </w:r>
    </w:p>
    <w:p w14:paraId="57C519A6" w14:textId="00252F4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5.3.</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and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_Toc161411796 \h </w:instrText>
      </w:r>
      <w:r>
        <w:rPr>
          <w:noProof/>
        </w:rPr>
      </w:r>
      <w:r>
        <w:rPr>
          <w:noProof/>
        </w:rPr>
        <w:fldChar w:fldCharType="separate"/>
      </w:r>
      <w:r>
        <w:rPr>
          <w:noProof/>
        </w:rPr>
        <w:t>16</w:t>
      </w:r>
      <w:r>
        <w:rPr>
          <w:noProof/>
        </w:rPr>
        <w:fldChar w:fldCharType="end"/>
      </w:r>
    </w:p>
    <w:p w14:paraId="3F75E686" w14:textId="0E9E4453"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5.4</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_Toc161411797 \h </w:instrText>
      </w:r>
      <w:r>
        <w:rPr>
          <w:noProof/>
        </w:rPr>
      </w:r>
      <w:r>
        <w:rPr>
          <w:noProof/>
        </w:rPr>
        <w:fldChar w:fldCharType="separate"/>
      </w:r>
      <w:r>
        <w:rPr>
          <w:noProof/>
        </w:rPr>
        <w:t>17</w:t>
      </w:r>
      <w:r>
        <w:rPr>
          <w:noProof/>
        </w:rPr>
        <w:fldChar w:fldCharType="end"/>
      </w:r>
    </w:p>
    <w:p w14:paraId="291967C4" w14:textId="623BB87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5.4.1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_Toc161411798 \h </w:instrText>
      </w:r>
      <w:r>
        <w:rPr>
          <w:noProof/>
        </w:rPr>
      </w:r>
      <w:r>
        <w:rPr>
          <w:noProof/>
        </w:rPr>
        <w:fldChar w:fldCharType="separate"/>
      </w:r>
      <w:r>
        <w:rPr>
          <w:noProof/>
        </w:rPr>
        <w:t>17</w:t>
      </w:r>
      <w:r>
        <w:rPr>
          <w:noProof/>
        </w:rPr>
        <w:fldChar w:fldCharType="end"/>
      </w:r>
    </w:p>
    <w:p w14:paraId="4EAE8FD0" w14:textId="27593CC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5.4.2</w:t>
      </w:r>
      <w:r>
        <w:rPr>
          <w:rFonts w:asciiTheme="minorHAnsi" w:hAnsiTheme="minorHAnsi" w:cstheme="minorBidi"/>
          <w:noProof/>
          <w:kern w:val="2"/>
          <w:sz w:val="22"/>
          <w:szCs w:val="22"/>
          <w:lang w:eastAsia="en-GB"/>
          <w14:ligatures w14:val="standardContextual"/>
        </w:rPr>
        <w:tab/>
      </w:r>
      <w:r>
        <w:rPr>
          <w:noProof/>
        </w:rPr>
        <w:t xml:space="preserve">Channel </w:t>
      </w:r>
      <w:r w:rsidRPr="001075D3">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_Toc161411799 \h </w:instrText>
      </w:r>
      <w:r>
        <w:rPr>
          <w:noProof/>
        </w:rPr>
      </w:r>
      <w:r>
        <w:rPr>
          <w:noProof/>
        </w:rPr>
        <w:fldChar w:fldCharType="separate"/>
      </w:r>
      <w:r>
        <w:rPr>
          <w:noProof/>
        </w:rPr>
        <w:t>17</w:t>
      </w:r>
      <w:r>
        <w:rPr>
          <w:noProof/>
        </w:rPr>
        <w:fldChar w:fldCharType="end"/>
      </w:r>
    </w:p>
    <w:p w14:paraId="19CFEE97" w14:textId="444A9A6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5.4.3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_Toc161411800 \h </w:instrText>
      </w:r>
      <w:r>
        <w:rPr>
          <w:noProof/>
        </w:rPr>
      </w:r>
      <w:r>
        <w:rPr>
          <w:noProof/>
        </w:rPr>
        <w:fldChar w:fldCharType="separate"/>
      </w:r>
      <w:r>
        <w:rPr>
          <w:noProof/>
        </w:rPr>
        <w:t>17</w:t>
      </w:r>
      <w:r>
        <w:rPr>
          <w:noProof/>
        </w:rPr>
        <w:fldChar w:fldCharType="end"/>
      </w:r>
    </w:p>
    <w:p w14:paraId="5900CA08" w14:textId="07AAAD68" w:rsidR="00143152" w:rsidRDefault="00143152">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_Toc161411801 \h </w:instrText>
      </w:r>
      <w:r>
        <w:rPr>
          <w:noProof/>
        </w:rPr>
      </w:r>
      <w:r>
        <w:rPr>
          <w:noProof/>
        </w:rPr>
        <w:fldChar w:fldCharType="separate"/>
      </w:r>
      <w:r>
        <w:rPr>
          <w:noProof/>
        </w:rPr>
        <w:t>18</w:t>
      </w:r>
      <w:r>
        <w:rPr>
          <w:noProof/>
        </w:rPr>
        <w:fldChar w:fldCharType="end"/>
      </w:r>
    </w:p>
    <w:p w14:paraId="0E537112" w14:textId="044B9E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5.4.</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_Toc161411802 \h </w:instrText>
      </w:r>
      <w:r>
        <w:rPr>
          <w:noProof/>
        </w:rPr>
      </w:r>
      <w:r>
        <w:rPr>
          <w:noProof/>
        </w:rPr>
        <w:fldChar w:fldCharType="separate"/>
      </w:r>
      <w:r>
        <w:rPr>
          <w:noProof/>
        </w:rPr>
        <w:t>18</w:t>
      </w:r>
      <w:r>
        <w:rPr>
          <w:noProof/>
        </w:rPr>
        <w:fldChar w:fldCharType="end"/>
      </w:r>
    </w:p>
    <w:p w14:paraId="3225830D" w14:textId="75BE590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5.4.</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w:t>
      </w:r>
      <w:r>
        <w:rPr>
          <w:noProof/>
        </w:rPr>
        <w:t>and</w:t>
      </w:r>
      <w:r w:rsidRPr="001075D3">
        <w:rPr>
          <w:rFonts w:eastAsia="宋体" w:cs="Arial"/>
          <w:noProof/>
          <w:lang w:val="x-none"/>
        </w:rPr>
        <w:t xml:space="preserve">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_Toc161411803 \h </w:instrText>
      </w:r>
      <w:r>
        <w:rPr>
          <w:noProof/>
        </w:rPr>
      </w:r>
      <w:r>
        <w:rPr>
          <w:noProof/>
        </w:rPr>
        <w:fldChar w:fldCharType="separate"/>
      </w:r>
      <w:r>
        <w:rPr>
          <w:noProof/>
        </w:rPr>
        <w:t>18</w:t>
      </w:r>
      <w:r>
        <w:rPr>
          <w:noProof/>
        </w:rPr>
        <w:fldChar w:fldCharType="end"/>
      </w:r>
    </w:p>
    <w:p w14:paraId="64215673" w14:textId="595A8CA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5.5</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_Toc161411804 \h </w:instrText>
      </w:r>
      <w:r>
        <w:rPr>
          <w:noProof/>
        </w:rPr>
      </w:r>
      <w:r>
        <w:rPr>
          <w:noProof/>
        </w:rPr>
        <w:fldChar w:fldCharType="separate"/>
      </w:r>
      <w:r>
        <w:rPr>
          <w:noProof/>
        </w:rPr>
        <w:t>19</w:t>
      </w:r>
      <w:r>
        <w:rPr>
          <w:noProof/>
        </w:rPr>
        <w:fldChar w:fldCharType="end"/>
      </w:r>
    </w:p>
    <w:p w14:paraId="6DFE539D" w14:textId="18EDBA2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5.5.1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_Toc161411805 \h </w:instrText>
      </w:r>
      <w:r>
        <w:rPr>
          <w:noProof/>
        </w:rPr>
      </w:r>
      <w:r>
        <w:rPr>
          <w:noProof/>
        </w:rPr>
        <w:fldChar w:fldCharType="separate"/>
      </w:r>
      <w:r>
        <w:rPr>
          <w:noProof/>
        </w:rPr>
        <w:t>19</w:t>
      </w:r>
      <w:r>
        <w:rPr>
          <w:noProof/>
        </w:rPr>
        <w:fldChar w:fldCharType="end"/>
      </w:r>
    </w:p>
    <w:p w14:paraId="50DAA612" w14:textId="02451A5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5.5.2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_Toc161411806 \h </w:instrText>
      </w:r>
      <w:r>
        <w:rPr>
          <w:noProof/>
        </w:rPr>
      </w:r>
      <w:r>
        <w:rPr>
          <w:noProof/>
        </w:rPr>
        <w:fldChar w:fldCharType="separate"/>
      </w:r>
      <w:r>
        <w:rPr>
          <w:noProof/>
        </w:rPr>
        <w:t>19</w:t>
      </w:r>
      <w:r>
        <w:rPr>
          <w:noProof/>
        </w:rPr>
        <w:fldChar w:fldCharType="end"/>
      </w:r>
    </w:p>
    <w:p w14:paraId="6F21DA13" w14:textId="22A2843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5.5.3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_Toc161411807 \h </w:instrText>
      </w:r>
      <w:r>
        <w:rPr>
          <w:noProof/>
        </w:rPr>
      </w:r>
      <w:r>
        <w:rPr>
          <w:noProof/>
        </w:rPr>
        <w:fldChar w:fldCharType="separate"/>
      </w:r>
      <w:r>
        <w:rPr>
          <w:noProof/>
        </w:rPr>
        <w:t>19</w:t>
      </w:r>
      <w:r>
        <w:rPr>
          <w:noProof/>
        </w:rPr>
        <w:fldChar w:fldCharType="end"/>
      </w:r>
    </w:p>
    <w:p w14:paraId="00B80D6E" w14:textId="0F257DFC" w:rsidR="00143152" w:rsidRDefault="00143152">
      <w:pPr>
        <w:pStyle w:val="TOC3"/>
        <w:rPr>
          <w:rFonts w:asciiTheme="minorHAnsi" w:hAnsiTheme="minorHAnsi" w:cstheme="minorBidi"/>
          <w:noProof/>
          <w:kern w:val="2"/>
          <w:sz w:val="22"/>
          <w:szCs w:val="22"/>
          <w:lang w:eastAsia="en-GB"/>
          <w14:ligatures w14:val="standardContextual"/>
        </w:rPr>
      </w:pPr>
      <w:r>
        <w:rPr>
          <w:noProof/>
        </w:rPr>
        <w:t>5.5.4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_Toc161411808 \h </w:instrText>
      </w:r>
      <w:r>
        <w:rPr>
          <w:noProof/>
        </w:rPr>
      </w:r>
      <w:r>
        <w:rPr>
          <w:noProof/>
        </w:rPr>
        <w:fldChar w:fldCharType="separate"/>
      </w:r>
      <w:r>
        <w:rPr>
          <w:noProof/>
        </w:rPr>
        <w:t>20</w:t>
      </w:r>
      <w:r>
        <w:rPr>
          <w:noProof/>
        </w:rPr>
        <w:fldChar w:fldCharType="end"/>
      </w:r>
    </w:p>
    <w:p w14:paraId="2FE7F89F" w14:textId="09C5576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5.5.</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_Toc161411809 \h </w:instrText>
      </w:r>
      <w:r>
        <w:rPr>
          <w:noProof/>
        </w:rPr>
      </w:r>
      <w:r>
        <w:rPr>
          <w:noProof/>
        </w:rPr>
        <w:fldChar w:fldCharType="separate"/>
      </w:r>
      <w:r>
        <w:rPr>
          <w:noProof/>
        </w:rPr>
        <w:t>20</w:t>
      </w:r>
      <w:r>
        <w:rPr>
          <w:noProof/>
        </w:rPr>
        <w:fldChar w:fldCharType="end"/>
      </w:r>
    </w:p>
    <w:p w14:paraId="7139C66C" w14:textId="34F010D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5.5.</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w:t>
      </w:r>
      <w:r>
        <w:rPr>
          <w:noProof/>
        </w:rPr>
        <w:t>and</w:t>
      </w:r>
      <w:r w:rsidRPr="001075D3">
        <w:rPr>
          <w:rFonts w:eastAsia="宋体" w:cs="Arial"/>
          <w:noProof/>
          <w:lang w:val="x-none"/>
        </w:rPr>
        <w:t xml:space="preserve">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_Toc161411810 \h </w:instrText>
      </w:r>
      <w:r>
        <w:rPr>
          <w:noProof/>
        </w:rPr>
      </w:r>
      <w:r>
        <w:rPr>
          <w:noProof/>
        </w:rPr>
        <w:fldChar w:fldCharType="separate"/>
      </w:r>
      <w:r>
        <w:rPr>
          <w:noProof/>
        </w:rPr>
        <w:t>20</w:t>
      </w:r>
      <w:r>
        <w:rPr>
          <w:noProof/>
        </w:rPr>
        <w:fldChar w:fldCharType="end"/>
      </w:r>
    </w:p>
    <w:p w14:paraId="507E20B2" w14:textId="5C02ABB1"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5.6</w:t>
      </w:r>
      <w:r>
        <w:rPr>
          <w:rFonts w:asciiTheme="minorHAnsi" w:hAnsiTheme="minorHAnsi" w:cstheme="minorBidi"/>
          <w:noProof/>
          <w:kern w:val="2"/>
          <w:sz w:val="22"/>
          <w:szCs w:val="22"/>
          <w:lang w:eastAsia="en-GB"/>
          <w14:ligatures w14:val="standardContextual"/>
        </w:rPr>
        <w:tab/>
      </w:r>
      <w:r>
        <w:rPr>
          <w:noProof/>
          <w:lang w:eastAsia="zh-CN"/>
        </w:rPr>
        <w:t>CA</w:t>
      </w:r>
      <w:r w:rsidRPr="001075D3">
        <w:rPr>
          <w:rFonts w:cs="Arial"/>
          <w:noProof/>
          <w:lang w:val="en-US" w:eastAsia="zh-CN"/>
        </w:rPr>
        <w:t>_</w:t>
      </w:r>
      <w:r>
        <w:rPr>
          <w:noProof/>
          <w:lang w:eastAsia="zh-CN"/>
        </w:rPr>
        <w:t>n79</w:t>
      </w:r>
      <w:r w:rsidRPr="001075D3">
        <w:rPr>
          <w:rFonts w:cs="Arial"/>
          <w:noProof/>
          <w:lang w:val="en-US" w:eastAsia="zh-CN"/>
        </w:rPr>
        <w:t>_SUL_n41-n95</w:t>
      </w:r>
      <w:r>
        <w:rPr>
          <w:noProof/>
        </w:rPr>
        <w:tab/>
      </w:r>
      <w:r>
        <w:rPr>
          <w:noProof/>
        </w:rPr>
        <w:fldChar w:fldCharType="begin"/>
      </w:r>
      <w:r>
        <w:rPr>
          <w:noProof/>
        </w:rPr>
        <w:instrText xml:space="preserve"> PAGEREF _Toc161411811 \h </w:instrText>
      </w:r>
      <w:r>
        <w:rPr>
          <w:noProof/>
        </w:rPr>
      </w:r>
      <w:r>
        <w:rPr>
          <w:noProof/>
        </w:rPr>
        <w:fldChar w:fldCharType="separate"/>
      </w:r>
      <w:r>
        <w:rPr>
          <w:noProof/>
        </w:rPr>
        <w:t>21</w:t>
      </w:r>
      <w:r>
        <w:rPr>
          <w:noProof/>
        </w:rPr>
        <w:fldChar w:fldCharType="end"/>
      </w:r>
    </w:p>
    <w:p w14:paraId="11B92DD9" w14:textId="60CFCF4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5.6.1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_Toc161411812 \h </w:instrText>
      </w:r>
      <w:r>
        <w:rPr>
          <w:noProof/>
        </w:rPr>
      </w:r>
      <w:r>
        <w:rPr>
          <w:noProof/>
        </w:rPr>
        <w:fldChar w:fldCharType="separate"/>
      </w:r>
      <w:r>
        <w:rPr>
          <w:noProof/>
        </w:rPr>
        <w:t>21</w:t>
      </w:r>
      <w:r>
        <w:rPr>
          <w:noProof/>
        </w:rPr>
        <w:fldChar w:fldCharType="end"/>
      </w:r>
    </w:p>
    <w:p w14:paraId="0820A7DD" w14:textId="56DF1C3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5.6.2</w:t>
      </w:r>
      <w:r>
        <w:rPr>
          <w:rFonts w:asciiTheme="minorHAnsi" w:hAnsiTheme="minorHAnsi" w:cstheme="minorBidi"/>
          <w:noProof/>
          <w:kern w:val="2"/>
          <w:sz w:val="22"/>
          <w:szCs w:val="22"/>
          <w:lang w:eastAsia="en-GB"/>
          <w14:ligatures w14:val="standardContextual"/>
        </w:rPr>
        <w:tab/>
      </w:r>
      <w:r>
        <w:rPr>
          <w:noProof/>
        </w:rPr>
        <w:t xml:space="preserve">Channel </w:t>
      </w:r>
      <w:r w:rsidRPr="001075D3">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_Toc161411813 \h </w:instrText>
      </w:r>
      <w:r>
        <w:rPr>
          <w:noProof/>
        </w:rPr>
      </w:r>
      <w:r>
        <w:rPr>
          <w:noProof/>
        </w:rPr>
        <w:fldChar w:fldCharType="separate"/>
      </w:r>
      <w:r>
        <w:rPr>
          <w:noProof/>
        </w:rPr>
        <w:t>21</w:t>
      </w:r>
      <w:r>
        <w:rPr>
          <w:noProof/>
        </w:rPr>
        <w:fldChar w:fldCharType="end"/>
      </w:r>
    </w:p>
    <w:p w14:paraId="67D48E71" w14:textId="4A93901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val="x-none" w:eastAsia="zh-CN"/>
        </w:rPr>
        <w:t>5.6.3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w:t>
      </w:r>
      <w:r w:rsidRPr="001075D3">
        <w:rPr>
          <w:rFonts w:cs="Arial"/>
          <w:noProof/>
          <w:lang w:val="x-none" w:eastAsia="zh-CN"/>
        </w:rPr>
        <w:t xml:space="preserve"> output power</w:t>
      </w:r>
      <w:r>
        <w:rPr>
          <w:noProof/>
        </w:rPr>
        <w:tab/>
      </w:r>
      <w:r>
        <w:rPr>
          <w:noProof/>
        </w:rPr>
        <w:fldChar w:fldCharType="begin"/>
      </w:r>
      <w:r>
        <w:rPr>
          <w:noProof/>
        </w:rPr>
        <w:instrText xml:space="preserve"> PAGEREF _Toc161411814 \h </w:instrText>
      </w:r>
      <w:r>
        <w:rPr>
          <w:noProof/>
        </w:rPr>
      </w:r>
      <w:r>
        <w:rPr>
          <w:noProof/>
        </w:rPr>
        <w:fldChar w:fldCharType="separate"/>
      </w:r>
      <w:r>
        <w:rPr>
          <w:noProof/>
        </w:rPr>
        <w:t>21</w:t>
      </w:r>
      <w:r>
        <w:rPr>
          <w:noProof/>
        </w:rPr>
        <w:fldChar w:fldCharType="end"/>
      </w:r>
    </w:p>
    <w:p w14:paraId="606977FD" w14:textId="14C1B2F7" w:rsidR="00143152" w:rsidRDefault="00143152">
      <w:pPr>
        <w:pStyle w:val="TOC3"/>
        <w:rPr>
          <w:rFonts w:asciiTheme="minorHAnsi" w:hAnsiTheme="minorHAnsi" w:cstheme="minorBidi"/>
          <w:noProof/>
          <w:kern w:val="2"/>
          <w:sz w:val="22"/>
          <w:szCs w:val="22"/>
          <w:lang w:eastAsia="en-GB"/>
          <w14:ligatures w14:val="standardContextual"/>
        </w:rPr>
      </w:pPr>
      <w:r>
        <w:rPr>
          <w:noProof/>
        </w:rPr>
        <w:t>5.6.4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_Toc161411815 \h </w:instrText>
      </w:r>
      <w:r>
        <w:rPr>
          <w:noProof/>
        </w:rPr>
      </w:r>
      <w:r>
        <w:rPr>
          <w:noProof/>
        </w:rPr>
        <w:fldChar w:fldCharType="separate"/>
      </w:r>
      <w:r>
        <w:rPr>
          <w:noProof/>
        </w:rPr>
        <w:t>22</w:t>
      </w:r>
      <w:r>
        <w:rPr>
          <w:noProof/>
        </w:rPr>
        <w:fldChar w:fldCharType="end"/>
      </w:r>
    </w:p>
    <w:p w14:paraId="492D172D" w14:textId="26105FE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5.6.</w:t>
      </w:r>
      <w:r w:rsidRPr="001075D3">
        <w:rPr>
          <w:rFonts w:eastAsia="宋体"/>
          <w:noProof/>
          <w:lang w:val="x-none"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w:t>
      </w:r>
      <w:r w:rsidRPr="001075D3">
        <w:rPr>
          <w:noProof/>
          <w:lang w:val="x-none" w:eastAsia="ja-JP"/>
        </w:rPr>
        <w:t xml:space="preserve"> requirements</w:t>
      </w:r>
      <w:r>
        <w:rPr>
          <w:noProof/>
        </w:rPr>
        <w:tab/>
      </w:r>
      <w:r>
        <w:rPr>
          <w:noProof/>
        </w:rPr>
        <w:fldChar w:fldCharType="begin"/>
      </w:r>
      <w:r>
        <w:rPr>
          <w:noProof/>
        </w:rPr>
        <w:instrText xml:space="preserve"> PAGEREF _Toc161411816 \h </w:instrText>
      </w:r>
      <w:r>
        <w:rPr>
          <w:noProof/>
        </w:rPr>
      </w:r>
      <w:r>
        <w:rPr>
          <w:noProof/>
        </w:rPr>
        <w:fldChar w:fldCharType="separate"/>
      </w:r>
      <w:r>
        <w:rPr>
          <w:noProof/>
        </w:rPr>
        <w:t>22</w:t>
      </w:r>
      <w:r>
        <w:rPr>
          <w:noProof/>
        </w:rPr>
        <w:fldChar w:fldCharType="end"/>
      </w:r>
    </w:p>
    <w:p w14:paraId="61DEF343" w14:textId="388B430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cs="Arial"/>
          <w:noProof/>
          <w:lang w:val="x-none"/>
        </w:rPr>
        <w:t>5.6.</w:t>
      </w:r>
      <w:r w:rsidRPr="001075D3">
        <w:rPr>
          <w:rFonts w:eastAsia="宋体" w:cs="Arial"/>
          <w:noProof/>
          <w:lang w:val="x-none" w:eastAsia="zh-CN"/>
        </w:rPr>
        <w:t>6</w:t>
      </w:r>
      <w:r>
        <w:rPr>
          <w:rFonts w:asciiTheme="minorHAnsi" w:hAnsiTheme="minorHAnsi" w:cstheme="minorBidi"/>
          <w:noProof/>
          <w:kern w:val="2"/>
          <w:sz w:val="22"/>
          <w:szCs w:val="22"/>
          <w:lang w:eastAsia="en-GB"/>
          <w14:ligatures w14:val="standardContextual"/>
        </w:rPr>
        <w:tab/>
      </w:r>
      <w:r w:rsidRPr="001075D3">
        <w:rPr>
          <w:rFonts w:eastAsia="宋体" w:cs="Arial"/>
          <w:noProof/>
          <w:lang w:val="x-none"/>
        </w:rPr>
        <w:t>∆T</w:t>
      </w:r>
      <w:r w:rsidRPr="001075D3">
        <w:rPr>
          <w:rFonts w:eastAsia="宋体" w:cs="Arial"/>
          <w:noProof/>
          <w:vertAlign w:val="subscript"/>
          <w:lang w:val="x-none"/>
        </w:rPr>
        <w:t>IB</w:t>
      </w:r>
      <w:r w:rsidRPr="001075D3">
        <w:rPr>
          <w:rFonts w:eastAsia="宋体" w:cs="Arial"/>
          <w:noProof/>
          <w:lang w:val="x-none"/>
        </w:rPr>
        <w:t xml:space="preserve"> </w:t>
      </w:r>
      <w:r>
        <w:rPr>
          <w:noProof/>
        </w:rPr>
        <w:t>and</w:t>
      </w:r>
      <w:r w:rsidRPr="001075D3">
        <w:rPr>
          <w:rFonts w:eastAsia="宋体" w:cs="Arial"/>
          <w:noProof/>
          <w:lang w:val="x-none"/>
        </w:rPr>
        <w:t xml:space="preserve"> ∆R</w:t>
      </w:r>
      <w:r w:rsidRPr="001075D3">
        <w:rPr>
          <w:rFonts w:eastAsia="宋体" w:cs="Arial"/>
          <w:noProof/>
          <w:vertAlign w:val="subscript"/>
          <w:lang w:val="x-none"/>
        </w:rPr>
        <w:t>IB</w:t>
      </w:r>
      <w:r w:rsidRPr="001075D3">
        <w:rPr>
          <w:rFonts w:eastAsia="宋体" w:cs="Arial"/>
          <w:noProof/>
          <w:lang w:val="x-none"/>
        </w:rPr>
        <w:t xml:space="preserve"> values</w:t>
      </w:r>
      <w:r>
        <w:rPr>
          <w:noProof/>
        </w:rPr>
        <w:tab/>
      </w:r>
      <w:r>
        <w:rPr>
          <w:noProof/>
        </w:rPr>
        <w:fldChar w:fldCharType="begin"/>
      </w:r>
      <w:r>
        <w:rPr>
          <w:noProof/>
        </w:rPr>
        <w:instrText xml:space="preserve"> PAGEREF _Toc161411817 \h </w:instrText>
      </w:r>
      <w:r>
        <w:rPr>
          <w:noProof/>
        </w:rPr>
      </w:r>
      <w:r>
        <w:rPr>
          <w:noProof/>
        </w:rPr>
        <w:fldChar w:fldCharType="separate"/>
      </w:r>
      <w:r>
        <w:rPr>
          <w:noProof/>
        </w:rPr>
        <w:t>22</w:t>
      </w:r>
      <w:r>
        <w:rPr>
          <w:noProof/>
        </w:rPr>
        <w:fldChar w:fldCharType="end"/>
      </w:r>
    </w:p>
    <w:p w14:paraId="412729FB" w14:textId="2938952C"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5.7</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CA_n8_SUL_n78-n81</w:t>
      </w:r>
      <w:r>
        <w:rPr>
          <w:noProof/>
        </w:rPr>
        <w:tab/>
      </w:r>
      <w:r>
        <w:rPr>
          <w:noProof/>
        </w:rPr>
        <w:fldChar w:fldCharType="begin"/>
      </w:r>
      <w:r>
        <w:rPr>
          <w:noProof/>
        </w:rPr>
        <w:instrText xml:space="preserve"> PAGEREF _Toc161411818 \h </w:instrText>
      </w:r>
      <w:r>
        <w:rPr>
          <w:noProof/>
        </w:rPr>
      </w:r>
      <w:r>
        <w:rPr>
          <w:noProof/>
        </w:rPr>
        <w:fldChar w:fldCharType="separate"/>
      </w:r>
      <w:r>
        <w:rPr>
          <w:noProof/>
        </w:rPr>
        <w:t>23</w:t>
      </w:r>
      <w:r>
        <w:rPr>
          <w:noProof/>
        </w:rPr>
        <w:fldChar w:fldCharType="end"/>
      </w:r>
    </w:p>
    <w:p w14:paraId="16825774" w14:textId="38843C2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_Toc161411819 \h </w:instrText>
      </w:r>
      <w:r>
        <w:rPr>
          <w:noProof/>
        </w:rPr>
      </w:r>
      <w:r>
        <w:rPr>
          <w:noProof/>
        </w:rPr>
        <w:fldChar w:fldCharType="separate"/>
      </w:r>
      <w:r>
        <w:rPr>
          <w:noProof/>
        </w:rPr>
        <w:t>23</w:t>
      </w:r>
      <w:r>
        <w:rPr>
          <w:noProof/>
        </w:rPr>
        <w:fldChar w:fldCharType="end"/>
      </w:r>
    </w:p>
    <w:p w14:paraId="2161CBBE" w14:textId="2E2CDC4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lastRenderedPageBreak/>
        <w:t>5.7.2</w:t>
      </w:r>
      <w:r>
        <w:rPr>
          <w:rFonts w:asciiTheme="minorHAnsi" w:hAnsiTheme="minorHAnsi" w:cstheme="minorBidi"/>
          <w:noProof/>
          <w:kern w:val="2"/>
          <w:sz w:val="22"/>
          <w:szCs w:val="22"/>
          <w:lang w:eastAsia="en-GB"/>
          <w14:ligatures w14:val="standardContextual"/>
        </w:rPr>
        <w:tab/>
      </w:r>
      <w:r w:rsidRPr="001075D3">
        <w:rPr>
          <w:rFonts w:cs="Arial"/>
          <w:noProof/>
        </w:rPr>
        <w:t>Channel bandwidths per operating band</w:t>
      </w:r>
      <w:r>
        <w:rPr>
          <w:noProof/>
        </w:rPr>
        <w:tab/>
      </w:r>
      <w:r>
        <w:rPr>
          <w:noProof/>
        </w:rPr>
        <w:fldChar w:fldCharType="begin"/>
      </w:r>
      <w:r>
        <w:rPr>
          <w:noProof/>
        </w:rPr>
        <w:instrText xml:space="preserve"> PAGEREF _Toc161411820 \h </w:instrText>
      </w:r>
      <w:r>
        <w:rPr>
          <w:noProof/>
        </w:rPr>
      </w:r>
      <w:r>
        <w:rPr>
          <w:noProof/>
        </w:rPr>
        <w:fldChar w:fldCharType="separate"/>
      </w:r>
      <w:r>
        <w:rPr>
          <w:noProof/>
        </w:rPr>
        <w:t>23</w:t>
      </w:r>
      <w:r>
        <w:rPr>
          <w:noProof/>
        </w:rPr>
        <w:fldChar w:fldCharType="end"/>
      </w:r>
    </w:p>
    <w:p w14:paraId="3FD20041" w14:textId="5D856F9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_Toc161411821 \h </w:instrText>
      </w:r>
      <w:r>
        <w:rPr>
          <w:noProof/>
        </w:rPr>
      </w:r>
      <w:r>
        <w:rPr>
          <w:noProof/>
        </w:rPr>
        <w:fldChar w:fldCharType="separate"/>
      </w:r>
      <w:r>
        <w:rPr>
          <w:noProof/>
        </w:rPr>
        <w:t>23</w:t>
      </w:r>
      <w:r>
        <w:rPr>
          <w:noProof/>
        </w:rPr>
        <w:fldChar w:fldCharType="end"/>
      </w:r>
    </w:p>
    <w:p w14:paraId="76609B58" w14:textId="5686176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5.7.4</w:t>
      </w:r>
      <w:r>
        <w:rPr>
          <w:rFonts w:asciiTheme="minorHAnsi" w:hAnsiTheme="minorHAnsi" w:cstheme="minorBidi"/>
          <w:noProof/>
          <w:kern w:val="2"/>
          <w:sz w:val="22"/>
          <w:szCs w:val="22"/>
          <w:lang w:eastAsia="en-GB"/>
          <w14:ligatures w14:val="standardContextual"/>
        </w:rPr>
        <w:tab/>
      </w:r>
      <w:r w:rsidRPr="001075D3">
        <w:rPr>
          <w:rFonts w:cs="Arial"/>
          <w:noProof/>
        </w:rPr>
        <w:t>Spurious emission band UE co-existence</w:t>
      </w:r>
      <w:r>
        <w:rPr>
          <w:noProof/>
        </w:rPr>
        <w:tab/>
      </w:r>
      <w:r>
        <w:rPr>
          <w:noProof/>
        </w:rPr>
        <w:fldChar w:fldCharType="begin"/>
      </w:r>
      <w:r>
        <w:rPr>
          <w:noProof/>
        </w:rPr>
        <w:instrText xml:space="preserve"> PAGEREF _Toc161411822 \h </w:instrText>
      </w:r>
      <w:r>
        <w:rPr>
          <w:noProof/>
        </w:rPr>
      </w:r>
      <w:r>
        <w:rPr>
          <w:noProof/>
        </w:rPr>
        <w:fldChar w:fldCharType="separate"/>
      </w:r>
      <w:r>
        <w:rPr>
          <w:noProof/>
        </w:rPr>
        <w:t>23</w:t>
      </w:r>
      <w:r>
        <w:rPr>
          <w:noProof/>
        </w:rPr>
        <w:fldChar w:fldCharType="end"/>
      </w:r>
    </w:p>
    <w:p w14:paraId="73348816" w14:textId="3EF298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5.7.5</w:t>
      </w:r>
      <w:r>
        <w:rPr>
          <w:rFonts w:asciiTheme="minorHAnsi" w:hAnsiTheme="minorHAnsi" w:cstheme="minorBidi"/>
          <w:noProof/>
          <w:kern w:val="2"/>
          <w:sz w:val="22"/>
          <w:szCs w:val="22"/>
          <w:lang w:eastAsia="en-GB"/>
          <w14:ligatures w14:val="standardContextual"/>
        </w:rPr>
        <w:tab/>
      </w:r>
      <w:r w:rsidRPr="001075D3">
        <w:rPr>
          <w:rFonts w:cs="Arial"/>
          <w:noProof/>
        </w:rPr>
        <w:t>REFSENS requirements</w:t>
      </w:r>
      <w:r>
        <w:rPr>
          <w:noProof/>
        </w:rPr>
        <w:tab/>
      </w:r>
      <w:r>
        <w:rPr>
          <w:noProof/>
        </w:rPr>
        <w:fldChar w:fldCharType="begin"/>
      </w:r>
      <w:r>
        <w:rPr>
          <w:noProof/>
        </w:rPr>
        <w:instrText xml:space="preserve"> PAGEREF _Toc161411823 \h </w:instrText>
      </w:r>
      <w:r>
        <w:rPr>
          <w:noProof/>
        </w:rPr>
      </w:r>
      <w:r>
        <w:rPr>
          <w:noProof/>
        </w:rPr>
        <w:fldChar w:fldCharType="separate"/>
      </w:r>
      <w:r>
        <w:rPr>
          <w:noProof/>
        </w:rPr>
        <w:t>23</w:t>
      </w:r>
      <w:r>
        <w:rPr>
          <w:noProof/>
        </w:rPr>
        <w:fldChar w:fldCharType="end"/>
      </w:r>
    </w:p>
    <w:p w14:paraId="41559D6B" w14:textId="1F632AF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5.7.6</w:t>
      </w:r>
      <w:r>
        <w:rPr>
          <w:rFonts w:asciiTheme="minorHAnsi" w:hAnsiTheme="minorHAnsi" w:cstheme="minorBidi"/>
          <w:noProof/>
          <w:kern w:val="2"/>
          <w:sz w:val="22"/>
          <w:szCs w:val="22"/>
          <w:lang w:eastAsia="en-GB"/>
          <w14:ligatures w14:val="standardContextual"/>
        </w:rPr>
        <w:tab/>
      </w:r>
      <w:r w:rsidRPr="001075D3">
        <w:rPr>
          <w:rFonts w:cs="Arial"/>
          <w:noProof/>
        </w:rPr>
        <w:t>∆TIB and ∆RIB values</w:t>
      </w:r>
      <w:r>
        <w:rPr>
          <w:noProof/>
        </w:rPr>
        <w:tab/>
      </w:r>
      <w:r>
        <w:rPr>
          <w:noProof/>
        </w:rPr>
        <w:fldChar w:fldCharType="begin"/>
      </w:r>
      <w:r>
        <w:rPr>
          <w:noProof/>
        </w:rPr>
        <w:instrText xml:space="preserve"> PAGEREF _Toc161411824 \h </w:instrText>
      </w:r>
      <w:r>
        <w:rPr>
          <w:noProof/>
        </w:rPr>
      </w:r>
      <w:r>
        <w:rPr>
          <w:noProof/>
        </w:rPr>
        <w:fldChar w:fldCharType="separate"/>
      </w:r>
      <w:r>
        <w:rPr>
          <w:noProof/>
        </w:rPr>
        <w:t>24</w:t>
      </w:r>
      <w:r>
        <w:rPr>
          <w:noProof/>
        </w:rPr>
        <w:fldChar w:fldCharType="end"/>
      </w:r>
    </w:p>
    <w:p w14:paraId="0C84DB3B" w14:textId="6220181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5.8</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SUL_n1-n81</w:t>
      </w:r>
      <w:r>
        <w:rPr>
          <w:noProof/>
        </w:rPr>
        <w:tab/>
      </w:r>
      <w:r>
        <w:rPr>
          <w:noProof/>
        </w:rPr>
        <w:fldChar w:fldCharType="begin"/>
      </w:r>
      <w:r>
        <w:rPr>
          <w:noProof/>
        </w:rPr>
        <w:instrText xml:space="preserve"> PAGEREF _Toc161411825 \h </w:instrText>
      </w:r>
      <w:r>
        <w:rPr>
          <w:noProof/>
        </w:rPr>
      </w:r>
      <w:r>
        <w:rPr>
          <w:noProof/>
        </w:rPr>
        <w:fldChar w:fldCharType="separate"/>
      </w:r>
      <w:r>
        <w:rPr>
          <w:noProof/>
        </w:rPr>
        <w:t>24</w:t>
      </w:r>
      <w:r>
        <w:rPr>
          <w:noProof/>
        </w:rPr>
        <w:fldChar w:fldCharType="end"/>
      </w:r>
    </w:p>
    <w:p w14:paraId="5FDB133D" w14:textId="11E572D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5.8.1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_Toc161411826 \h </w:instrText>
      </w:r>
      <w:r>
        <w:rPr>
          <w:noProof/>
        </w:rPr>
      </w:r>
      <w:r>
        <w:rPr>
          <w:noProof/>
        </w:rPr>
        <w:fldChar w:fldCharType="separate"/>
      </w:r>
      <w:r>
        <w:rPr>
          <w:noProof/>
        </w:rPr>
        <w:t>24</w:t>
      </w:r>
      <w:r>
        <w:rPr>
          <w:noProof/>
        </w:rPr>
        <w:fldChar w:fldCharType="end"/>
      </w:r>
    </w:p>
    <w:p w14:paraId="727DFCD3" w14:textId="6477F64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5.8.2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_Toc161411827 \h </w:instrText>
      </w:r>
      <w:r>
        <w:rPr>
          <w:noProof/>
        </w:rPr>
      </w:r>
      <w:r>
        <w:rPr>
          <w:noProof/>
        </w:rPr>
        <w:fldChar w:fldCharType="separate"/>
      </w:r>
      <w:r>
        <w:rPr>
          <w:noProof/>
        </w:rPr>
        <w:t>25</w:t>
      </w:r>
      <w:r>
        <w:rPr>
          <w:noProof/>
        </w:rPr>
        <w:fldChar w:fldCharType="end"/>
      </w:r>
    </w:p>
    <w:p w14:paraId="6659198B" w14:textId="4B7BDC0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5.8.3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_Toc161411828 \h </w:instrText>
      </w:r>
      <w:r>
        <w:rPr>
          <w:noProof/>
        </w:rPr>
      </w:r>
      <w:r>
        <w:rPr>
          <w:noProof/>
        </w:rPr>
        <w:fldChar w:fldCharType="separate"/>
      </w:r>
      <w:r>
        <w:rPr>
          <w:noProof/>
        </w:rPr>
        <w:t>25</w:t>
      </w:r>
      <w:r>
        <w:rPr>
          <w:noProof/>
        </w:rPr>
        <w:fldChar w:fldCharType="end"/>
      </w:r>
    </w:p>
    <w:p w14:paraId="0335E31C" w14:textId="579997BB" w:rsidR="00143152" w:rsidRDefault="00143152">
      <w:pPr>
        <w:pStyle w:val="TOC3"/>
        <w:rPr>
          <w:rFonts w:asciiTheme="minorHAnsi" w:hAnsiTheme="minorHAnsi" w:cstheme="minorBidi"/>
          <w:noProof/>
          <w:kern w:val="2"/>
          <w:sz w:val="22"/>
          <w:szCs w:val="22"/>
          <w:lang w:eastAsia="en-GB"/>
          <w14:ligatures w14:val="standardContextual"/>
        </w:rPr>
      </w:pPr>
      <w:r>
        <w:rPr>
          <w:noProof/>
        </w:rPr>
        <w:t>5.8.4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_Toc161411829 \h </w:instrText>
      </w:r>
      <w:r>
        <w:rPr>
          <w:noProof/>
        </w:rPr>
      </w:r>
      <w:r>
        <w:rPr>
          <w:noProof/>
        </w:rPr>
        <w:fldChar w:fldCharType="separate"/>
      </w:r>
      <w:r>
        <w:rPr>
          <w:noProof/>
        </w:rPr>
        <w:t>25</w:t>
      </w:r>
      <w:r>
        <w:rPr>
          <w:noProof/>
        </w:rPr>
        <w:fldChar w:fldCharType="end"/>
      </w:r>
    </w:p>
    <w:p w14:paraId="45565514" w14:textId="3F835FF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5.8.6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_Toc161411830 \h </w:instrText>
      </w:r>
      <w:r>
        <w:rPr>
          <w:noProof/>
        </w:rPr>
      </w:r>
      <w:r>
        <w:rPr>
          <w:noProof/>
        </w:rPr>
        <w:fldChar w:fldCharType="separate"/>
      </w:r>
      <w:r>
        <w:rPr>
          <w:noProof/>
        </w:rPr>
        <w:t>26</w:t>
      </w:r>
      <w:r>
        <w:rPr>
          <w:noProof/>
        </w:rPr>
        <w:fldChar w:fldCharType="end"/>
      </w:r>
    </w:p>
    <w:p w14:paraId="1C0ACB0B" w14:textId="4CF42B41"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5.9</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SUL_n3-n84</w:t>
      </w:r>
      <w:r>
        <w:rPr>
          <w:noProof/>
        </w:rPr>
        <w:tab/>
      </w:r>
      <w:r>
        <w:rPr>
          <w:noProof/>
        </w:rPr>
        <w:fldChar w:fldCharType="begin"/>
      </w:r>
      <w:r>
        <w:rPr>
          <w:noProof/>
        </w:rPr>
        <w:instrText xml:space="preserve"> PAGEREF _Toc161411831 \h </w:instrText>
      </w:r>
      <w:r>
        <w:rPr>
          <w:noProof/>
        </w:rPr>
      </w:r>
      <w:r>
        <w:rPr>
          <w:noProof/>
        </w:rPr>
        <w:fldChar w:fldCharType="separate"/>
      </w:r>
      <w:r>
        <w:rPr>
          <w:noProof/>
        </w:rPr>
        <w:t>26</w:t>
      </w:r>
      <w:r>
        <w:rPr>
          <w:noProof/>
        </w:rPr>
        <w:fldChar w:fldCharType="end"/>
      </w:r>
    </w:p>
    <w:p w14:paraId="651C2941" w14:textId="2002E52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5.9.1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_Toc161411832 \h </w:instrText>
      </w:r>
      <w:r>
        <w:rPr>
          <w:noProof/>
        </w:rPr>
      </w:r>
      <w:r>
        <w:rPr>
          <w:noProof/>
        </w:rPr>
        <w:fldChar w:fldCharType="separate"/>
      </w:r>
      <w:r>
        <w:rPr>
          <w:noProof/>
        </w:rPr>
        <w:t>26</w:t>
      </w:r>
      <w:r>
        <w:rPr>
          <w:noProof/>
        </w:rPr>
        <w:fldChar w:fldCharType="end"/>
      </w:r>
    </w:p>
    <w:p w14:paraId="04678EAA" w14:textId="72C9EEB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5.9.2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_Toc161411833 \h </w:instrText>
      </w:r>
      <w:r>
        <w:rPr>
          <w:noProof/>
        </w:rPr>
      </w:r>
      <w:r>
        <w:rPr>
          <w:noProof/>
        </w:rPr>
        <w:fldChar w:fldCharType="separate"/>
      </w:r>
      <w:r>
        <w:rPr>
          <w:noProof/>
        </w:rPr>
        <w:t>27</w:t>
      </w:r>
      <w:r>
        <w:rPr>
          <w:noProof/>
        </w:rPr>
        <w:fldChar w:fldCharType="end"/>
      </w:r>
    </w:p>
    <w:p w14:paraId="13D8C064" w14:textId="5FAB9E0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5.9.3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_Toc161411834 \h </w:instrText>
      </w:r>
      <w:r>
        <w:rPr>
          <w:noProof/>
        </w:rPr>
      </w:r>
      <w:r>
        <w:rPr>
          <w:noProof/>
        </w:rPr>
        <w:fldChar w:fldCharType="separate"/>
      </w:r>
      <w:r>
        <w:rPr>
          <w:noProof/>
        </w:rPr>
        <w:t>27</w:t>
      </w:r>
      <w:r>
        <w:rPr>
          <w:noProof/>
        </w:rPr>
        <w:fldChar w:fldCharType="end"/>
      </w:r>
    </w:p>
    <w:p w14:paraId="7D596B61" w14:textId="79F37C60" w:rsidR="00143152" w:rsidRDefault="00143152">
      <w:pPr>
        <w:pStyle w:val="TOC3"/>
        <w:rPr>
          <w:rFonts w:asciiTheme="minorHAnsi" w:hAnsiTheme="minorHAnsi" w:cstheme="minorBidi"/>
          <w:noProof/>
          <w:kern w:val="2"/>
          <w:sz w:val="22"/>
          <w:szCs w:val="22"/>
          <w:lang w:eastAsia="en-GB"/>
          <w14:ligatures w14:val="standardContextual"/>
        </w:rPr>
      </w:pPr>
      <w:r>
        <w:rPr>
          <w:noProof/>
        </w:rPr>
        <w:t>5.9.4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_Toc161411835 \h </w:instrText>
      </w:r>
      <w:r>
        <w:rPr>
          <w:noProof/>
        </w:rPr>
      </w:r>
      <w:r>
        <w:rPr>
          <w:noProof/>
        </w:rPr>
        <w:fldChar w:fldCharType="separate"/>
      </w:r>
      <w:r>
        <w:rPr>
          <w:noProof/>
        </w:rPr>
        <w:t>27</w:t>
      </w:r>
      <w:r>
        <w:rPr>
          <w:noProof/>
        </w:rPr>
        <w:fldChar w:fldCharType="end"/>
      </w:r>
    </w:p>
    <w:p w14:paraId="6A796B23" w14:textId="442BC18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5.9.5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_Toc161411836 \h </w:instrText>
      </w:r>
      <w:r>
        <w:rPr>
          <w:noProof/>
        </w:rPr>
      </w:r>
      <w:r>
        <w:rPr>
          <w:noProof/>
        </w:rPr>
        <w:fldChar w:fldCharType="separate"/>
      </w:r>
      <w:r>
        <w:rPr>
          <w:noProof/>
        </w:rPr>
        <w:t>28</w:t>
      </w:r>
      <w:r>
        <w:rPr>
          <w:noProof/>
        </w:rPr>
        <w:fldChar w:fldCharType="end"/>
      </w:r>
    </w:p>
    <w:p w14:paraId="4F100424" w14:textId="62F3CF91" w:rsidR="00143152" w:rsidRDefault="00143152">
      <w:pPr>
        <w:pStyle w:val="TOC3"/>
        <w:rPr>
          <w:rFonts w:asciiTheme="minorHAnsi" w:hAnsiTheme="minorHAnsi" w:cstheme="minorBidi"/>
          <w:noProof/>
          <w:kern w:val="2"/>
          <w:sz w:val="22"/>
          <w:szCs w:val="22"/>
          <w:lang w:eastAsia="en-GB"/>
          <w14:ligatures w14:val="standardContextual"/>
        </w:rPr>
      </w:pPr>
      <w:r>
        <w:rPr>
          <w:noProof/>
        </w:rPr>
        <w:t>5.9.</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_Toc161411837 \h </w:instrText>
      </w:r>
      <w:r>
        <w:rPr>
          <w:noProof/>
        </w:rPr>
      </w:r>
      <w:r>
        <w:rPr>
          <w:noProof/>
        </w:rPr>
        <w:fldChar w:fldCharType="separate"/>
      </w:r>
      <w:r>
        <w:rPr>
          <w:noProof/>
        </w:rPr>
        <w:t>28</w:t>
      </w:r>
      <w:r>
        <w:rPr>
          <w:noProof/>
        </w:rPr>
        <w:fldChar w:fldCharType="end"/>
      </w:r>
    </w:p>
    <w:p w14:paraId="347BBE88" w14:textId="6051C940"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5.10</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SUL_n1-n89</w:t>
      </w:r>
      <w:r>
        <w:rPr>
          <w:noProof/>
        </w:rPr>
        <w:tab/>
      </w:r>
      <w:r>
        <w:rPr>
          <w:noProof/>
        </w:rPr>
        <w:fldChar w:fldCharType="begin"/>
      </w:r>
      <w:r>
        <w:rPr>
          <w:noProof/>
        </w:rPr>
        <w:instrText xml:space="preserve"> PAGEREF _Toc161411838 \h </w:instrText>
      </w:r>
      <w:r>
        <w:rPr>
          <w:noProof/>
        </w:rPr>
      </w:r>
      <w:r>
        <w:rPr>
          <w:noProof/>
        </w:rPr>
        <w:fldChar w:fldCharType="separate"/>
      </w:r>
      <w:r>
        <w:rPr>
          <w:noProof/>
        </w:rPr>
        <w:t>29</w:t>
      </w:r>
      <w:r>
        <w:rPr>
          <w:noProof/>
        </w:rPr>
        <w:fldChar w:fldCharType="end"/>
      </w:r>
    </w:p>
    <w:p w14:paraId="0A493F00" w14:textId="2BBBCB8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5.10.1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_Toc161411839 \h </w:instrText>
      </w:r>
      <w:r>
        <w:rPr>
          <w:noProof/>
        </w:rPr>
      </w:r>
      <w:r>
        <w:rPr>
          <w:noProof/>
        </w:rPr>
        <w:fldChar w:fldCharType="separate"/>
      </w:r>
      <w:r>
        <w:rPr>
          <w:noProof/>
        </w:rPr>
        <w:t>29</w:t>
      </w:r>
      <w:r>
        <w:rPr>
          <w:noProof/>
        </w:rPr>
        <w:fldChar w:fldCharType="end"/>
      </w:r>
    </w:p>
    <w:p w14:paraId="3702A370" w14:textId="3918A08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5.10.2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_Toc161411840 \h </w:instrText>
      </w:r>
      <w:r>
        <w:rPr>
          <w:noProof/>
        </w:rPr>
      </w:r>
      <w:r>
        <w:rPr>
          <w:noProof/>
        </w:rPr>
        <w:fldChar w:fldCharType="separate"/>
      </w:r>
      <w:r>
        <w:rPr>
          <w:noProof/>
        </w:rPr>
        <w:t>29</w:t>
      </w:r>
      <w:r>
        <w:rPr>
          <w:noProof/>
        </w:rPr>
        <w:fldChar w:fldCharType="end"/>
      </w:r>
    </w:p>
    <w:p w14:paraId="7B44E19E" w14:textId="25EA2C9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5.10.3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_Toc161411841 \h </w:instrText>
      </w:r>
      <w:r>
        <w:rPr>
          <w:noProof/>
        </w:rPr>
      </w:r>
      <w:r>
        <w:rPr>
          <w:noProof/>
        </w:rPr>
        <w:fldChar w:fldCharType="separate"/>
      </w:r>
      <w:r>
        <w:rPr>
          <w:noProof/>
        </w:rPr>
        <w:t>29</w:t>
      </w:r>
      <w:r>
        <w:rPr>
          <w:noProof/>
        </w:rPr>
        <w:fldChar w:fldCharType="end"/>
      </w:r>
    </w:p>
    <w:p w14:paraId="1C9053C0" w14:textId="6BD6AD73" w:rsidR="00143152" w:rsidRDefault="00143152">
      <w:pPr>
        <w:pStyle w:val="TOC3"/>
        <w:rPr>
          <w:rFonts w:asciiTheme="minorHAnsi" w:hAnsiTheme="minorHAnsi" w:cstheme="minorBidi"/>
          <w:noProof/>
          <w:kern w:val="2"/>
          <w:sz w:val="22"/>
          <w:szCs w:val="22"/>
          <w:lang w:eastAsia="en-GB"/>
          <w14:ligatures w14:val="standardContextual"/>
        </w:rPr>
      </w:pPr>
      <w:r>
        <w:rPr>
          <w:noProof/>
        </w:rPr>
        <w:t>5.10.4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_Toc161411842 \h </w:instrText>
      </w:r>
      <w:r>
        <w:rPr>
          <w:noProof/>
        </w:rPr>
      </w:r>
      <w:r>
        <w:rPr>
          <w:noProof/>
        </w:rPr>
        <w:fldChar w:fldCharType="separate"/>
      </w:r>
      <w:r>
        <w:rPr>
          <w:noProof/>
        </w:rPr>
        <w:t>30</w:t>
      </w:r>
      <w:r>
        <w:rPr>
          <w:noProof/>
        </w:rPr>
        <w:fldChar w:fldCharType="end"/>
      </w:r>
    </w:p>
    <w:p w14:paraId="67E9AF36" w14:textId="1BE53FD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rPr>
        <w:t>5.10.</w:t>
      </w:r>
      <w:r w:rsidRPr="001075D3">
        <w:rPr>
          <w:rFonts w:eastAsia="宋体"/>
          <w:noProof/>
          <w:lang w:eastAsia="zh-CN"/>
        </w:rPr>
        <w:t>5</w:t>
      </w:r>
      <w:r>
        <w:rPr>
          <w:rFonts w:asciiTheme="minorHAnsi" w:hAnsiTheme="minorHAnsi" w:cstheme="minorBidi"/>
          <w:noProof/>
          <w:kern w:val="2"/>
          <w:sz w:val="22"/>
          <w:szCs w:val="22"/>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_Toc161411843 \h </w:instrText>
      </w:r>
      <w:r>
        <w:rPr>
          <w:noProof/>
        </w:rPr>
      </w:r>
      <w:r>
        <w:rPr>
          <w:noProof/>
        </w:rPr>
        <w:fldChar w:fldCharType="separate"/>
      </w:r>
      <w:r>
        <w:rPr>
          <w:noProof/>
        </w:rPr>
        <w:t>30</w:t>
      </w:r>
      <w:r>
        <w:rPr>
          <w:noProof/>
        </w:rPr>
        <w:fldChar w:fldCharType="end"/>
      </w:r>
    </w:p>
    <w:p w14:paraId="0AF388E1" w14:textId="41CE73C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5.10.6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_Toc161411844 \h </w:instrText>
      </w:r>
      <w:r>
        <w:rPr>
          <w:noProof/>
        </w:rPr>
      </w:r>
      <w:r>
        <w:rPr>
          <w:noProof/>
        </w:rPr>
        <w:fldChar w:fldCharType="separate"/>
      </w:r>
      <w:r>
        <w:rPr>
          <w:noProof/>
        </w:rPr>
        <w:t>31</w:t>
      </w:r>
      <w:r>
        <w:rPr>
          <w:noProof/>
        </w:rPr>
        <w:fldChar w:fldCharType="end"/>
      </w:r>
    </w:p>
    <w:p w14:paraId="3BD6E68C" w14:textId="53B85D9F"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5.11</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SUL_n1-n80</w:t>
      </w:r>
      <w:r>
        <w:rPr>
          <w:noProof/>
        </w:rPr>
        <w:tab/>
      </w:r>
      <w:r>
        <w:rPr>
          <w:noProof/>
        </w:rPr>
        <w:fldChar w:fldCharType="begin"/>
      </w:r>
      <w:r>
        <w:rPr>
          <w:noProof/>
        </w:rPr>
        <w:instrText xml:space="preserve"> PAGEREF _Toc161411845 \h </w:instrText>
      </w:r>
      <w:r>
        <w:rPr>
          <w:noProof/>
        </w:rPr>
      </w:r>
      <w:r>
        <w:rPr>
          <w:noProof/>
        </w:rPr>
        <w:fldChar w:fldCharType="separate"/>
      </w:r>
      <w:r>
        <w:rPr>
          <w:noProof/>
        </w:rPr>
        <w:t>31</w:t>
      </w:r>
      <w:r>
        <w:rPr>
          <w:noProof/>
        </w:rPr>
        <w:fldChar w:fldCharType="end"/>
      </w:r>
    </w:p>
    <w:p w14:paraId="3E575549" w14:textId="66430E9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5.11.1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_Toc161411846 \h </w:instrText>
      </w:r>
      <w:r>
        <w:rPr>
          <w:noProof/>
        </w:rPr>
      </w:r>
      <w:r>
        <w:rPr>
          <w:noProof/>
        </w:rPr>
        <w:fldChar w:fldCharType="separate"/>
      </w:r>
      <w:r>
        <w:rPr>
          <w:noProof/>
        </w:rPr>
        <w:t>31</w:t>
      </w:r>
      <w:r>
        <w:rPr>
          <w:noProof/>
        </w:rPr>
        <w:fldChar w:fldCharType="end"/>
      </w:r>
    </w:p>
    <w:p w14:paraId="376FB5D9" w14:textId="44BA41B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5.11.2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_Toc161411847 \h </w:instrText>
      </w:r>
      <w:r>
        <w:rPr>
          <w:noProof/>
        </w:rPr>
      </w:r>
      <w:r>
        <w:rPr>
          <w:noProof/>
        </w:rPr>
        <w:fldChar w:fldCharType="separate"/>
      </w:r>
      <w:r>
        <w:rPr>
          <w:noProof/>
        </w:rPr>
        <w:t>32</w:t>
      </w:r>
      <w:r>
        <w:rPr>
          <w:noProof/>
        </w:rPr>
        <w:fldChar w:fldCharType="end"/>
      </w:r>
    </w:p>
    <w:p w14:paraId="53A027FD" w14:textId="374B986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5.11.3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_Toc161411848 \h </w:instrText>
      </w:r>
      <w:r>
        <w:rPr>
          <w:noProof/>
        </w:rPr>
      </w:r>
      <w:r>
        <w:rPr>
          <w:noProof/>
        </w:rPr>
        <w:fldChar w:fldCharType="separate"/>
      </w:r>
      <w:r>
        <w:rPr>
          <w:noProof/>
        </w:rPr>
        <w:t>32</w:t>
      </w:r>
      <w:r>
        <w:rPr>
          <w:noProof/>
        </w:rPr>
        <w:fldChar w:fldCharType="end"/>
      </w:r>
    </w:p>
    <w:p w14:paraId="422AECCD" w14:textId="4B9C1CDE" w:rsidR="00143152" w:rsidRDefault="00143152">
      <w:pPr>
        <w:pStyle w:val="TOC3"/>
        <w:rPr>
          <w:rFonts w:asciiTheme="minorHAnsi" w:hAnsiTheme="minorHAnsi" w:cstheme="minorBidi"/>
          <w:noProof/>
          <w:kern w:val="2"/>
          <w:sz w:val="22"/>
          <w:szCs w:val="22"/>
          <w:lang w:eastAsia="en-GB"/>
          <w14:ligatures w14:val="standardContextual"/>
        </w:rPr>
      </w:pPr>
      <w:r>
        <w:rPr>
          <w:noProof/>
        </w:rPr>
        <w:t>5.11.4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_Toc161411849 \h </w:instrText>
      </w:r>
      <w:r>
        <w:rPr>
          <w:noProof/>
        </w:rPr>
      </w:r>
      <w:r>
        <w:rPr>
          <w:noProof/>
        </w:rPr>
        <w:fldChar w:fldCharType="separate"/>
      </w:r>
      <w:r>
        <w:rPr>
          <w:noProof/>
        </w:rPr>
        <w:t>32</w:t>
      </w:r>
      <w:r>
        <w:rPr>
          <w:noProof/>
        </w:rPr>
        <w:fldChar w:fldCharType="end"/>
      </w:r>
    </w:p>
    <w:p w14:paraId="03CB50CA" w14:textId="7CF3728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5.11.5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_Toc161411850 \h </w:instrText>
      </w:r>
      <w:r>
        <w:rPr>
          <w:noProof/>
        </w:rPr>
      </w:r>
      <w:r>
        <w:rPr>
          <w:noProof/>
        </w:rPr>
        <w:fldChar w:fldCharType="separate"/>
      </w:r>
      <w:r>
        <w:rPr>
          <w:noProof/>
        </w:rPr>
        <w:t>33</w:t>
      </w:r>
      <w:r>
        <w:rPr>
          <w:noProof/>
        </w:rPr>
        <w:fldChar w:fldCharType="end"/>
      </w:r>
    </w:p>
    <w:p w14:paraId="29E70078" w14:textId="1371FB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5.11.6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_Toc161411851 \h </w:instrText>
      </w:r>
      <w:r>
        <w:rPr>
          <w:noProof/>
        </w:rPr>
      </w:r>
      <w:r>
        <w:rPr>
          <w:noProof/>
        </w:rPr>
        <w:fldChar w:fldCharType="separate"/>
      </w:r>
      <w:r>
        <w:rPr>
          <w:noProof/>
        </w:rPr>
        <w:t>33</w:t>
      </w:r>
      <w:r>
        <w:rPr>
          <w:noProof/>
        </w:rPr>
        <w:fldChar w:fldCharType="end"/>
      </w:r>
    </w:p>
    <w:p w14:paraId="1E09C015" w14:textId="64969ACF"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5.12</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SUL_n78-n89</w:t>
      </w:r>
      <w:r>
        <w:rPr>
          <w:noProof/>
        </w:rPr>
        <w:tab/>
      </w:r>
      <w:r>
        <w:rPr>
          <w:noProof/>
        </w:rPr>
        <w:fldChar w:fldCharType="begin"/>
      </w:r>
      <w:r>
        <w:rPr>
          <w:noProof/>
        </w:rPr>
        <w:instrText xml:space="preserve"> PAGEREF _Toc161411852 \h </w:instrText>
      </w:r>
      <w:r>
        <w:rPr>
          <w:noProof/>
        </w:rPr>
      </w:r>
      <w:r>
        <w:rPr>
          <w:noProof/>
        </w:rPr>
        <w:fldChar w:fldCharType="separate"/>
      </w:r>
      <w:r>
        <w:rPr>
          <w:noProof/>
        </w:rPr>
        <w:t>33</w:t>
      </w:r>
      <w:r>
        <w:rPr>
          <w:noProof/>
        </w:rPr>
        <w:fldChar w:fldCharType="end"/>
      </w:r>
    </w:p>
    <w:p w14:paraId="771A99DA" w14:textId="534E89C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5.12.1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_Toc161411853 \h </w:instrText>
      </w:r>
      <w:r>
        <w:rPr>
          <w:noProof/>
        </w:rPr>
      </w:r>
      <w:r>
        <w:rPr>
          <w:noProof/>
        </w:rPr>
        <w:fldChar w:fldCharType="separate"/>
      </w:r>
      <w:r>
        <w:rPr>
          <w:noProof/>
        </w:rPr>
        <w:t>33</w:t>
      </w:r>
      <w:r>
        <w:rPr>
          <w:noProof/>
        </w:rPr>
        <w:fldChar w:fldCharType="end"/>
      </w:r>
    </w:p>
    <w:p w14:paraId="528D3130" w14:textId="065DE5F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5.12.2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_Toc161411854 \h </w:instrText>
      </w:r>
      <w:r>
        <w:rPr>
          <w:noProof/>
        </w:rPr>
      </w:r>
      <w:r>
        <w:rPr>
          <w:noProof/>
        </w:rPr>
        <w:fldChar w:fldCharType="separate"/>
      </w:r>
      <w:r>
        <w:rPr>
          <w:noProof/>
        </w:rPr>
        <w:t>34</w:t>
      </w:r>
      <w:r>
        <w:rPr>
          <w:noProof/>
        </w:rPr>
        <w:fldChar w:fldCharType="end"/>
      </w:r>
    </w:p>
    <w:p w14:paraId="0DA4D4FC" w14:textId="7F8C016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5.12.3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_Toc161411855 \h </w:instrText>
      </w:r>
      <w:r>
        <w:rPr>
          <w:noProof/>
        </w:rPr>
      </w:r>
      <w:r>
        <w:rPr>
          <w:noProof/>
        </w:rPr>
        <w:fldChar w:fldCharType="separate"/>
      </w:r>
      <w:r>
        <w:rPr>
          <w:noProof/>
        </w:rPr>
        <w:t>34</w:t>
      </w:r>
      <w:r>
        <w:rPr>
          <w:noProof/>
        </w:rPr>
        <w:fldChar w:fldCharType="end"/>
      </w:r>
    </w:p>
    <w:p w14:paraId="078B7329" w14:textId="42156C93" w:rsidR="00143152" w:rsidRDefault="00143152">
      <w:pPr>
        <w:pStyle w:val="TOC3"/>
        <w:rPr>
          <w:rFonts w:asciiTheme="minorHAnsi" w:hAnsiTheme="minorHAnsi" w:cstheme="minorBidi"/>
          <w:noProof/>
          <w:kern w:val="2"/>
          <w:sz w:val="22"/>
          <w:szCs w:val="22"/>
          <w:lang w:eastAsia="en-GB"/>
          <w14:ligatures w14:val="standardContextual"/>
        </w:rPr>
      </w:pPr>
      <w:r>
        <w:rPr>
          <w:noProof/>
        </w:rPr>
        <w:t>5.12.4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_Toc161411856 \h </w:instrText>
      </w:r>
      <w:r>
        <w:rPr>
          <w:noProof/>
        </w:rPr>
      </w:r>
      <w:r>
        <w:rPr>
          <w:noProof/>
        </w:rPr>
        <w:fldChar w:fldCharType="separate"/>
      </w:r>
      <w:r>
        <w:rPr>
          <w:noProof/>
        </w:rPr>
        <w:t>34</w:t>
      </w:r>
      <w:r>
        <w:rPr>
          <w:noProof/>
        </w:rPr>
        <w:fldChar w:fldCharType="end"/>
      </w:r>
    </w:p>
    <w:p w14:paraId="0BCD946F" w14:textId="1103006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5.12.5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_Toc161411857 \h </w:instrText>
      </w:r>
      <w:r>
        <w:rPr>
          <w:noProof/>
        </w:rPr>
      </w:r>
      <w:r>
        <w:rPr>
          <w:noProof/>
        </w:rPr>
        <w:fldChar w:fldCharType="separate"/>
      </w:r>
      <w:r>
        <w:rPr>
          <w:noProof/>
        </w:rPr>
        <w:t>34</w:t>
      </w:r>
      <w:r>
        <w:rPr>
          <w:noProof/>
        </w:rPr>
        <w:fldChar w:fldCharType="end"/>
      </w:r>
    </w:p>
    <w:p w14:paraId="68C42410" w14:textId="157FE7B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5.12.6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_Toc161411858 \h </w:instrText>
      </w:r>
      <w:r>
        <w:rPr>
          <w:noProof/>
        </w:rPr>
      </w:r>
      <w:r>
        <w:rPr>
          <w:noProof/>
        </w:rPr>
        <w:fldChar w:fldCharType="separate"/>
      </w:r>
      <w:r>
        <w:rPr>
          <w:noProof/>
        </w:rPr>
        <w:t>35</w:t>
      </w:r>
      <w:r>
        <w:rPr>
          <w:noProof/>
        </w:rPr>
        <w:fldChar w:fldCharType="end"/>
      </w:r>
    </w:p>
    <w:p w14:paraId="47A86D6D" w14:textId="445AD7A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CA_n78_SUL_n1-n81</w:t>
      </w:r>
      <w:r>
        <w:rPr>
          <w:noProof/>
        </w:rPr>
        <w:tab/>
      </w:r>
      <w:r>
        <w:rPr>
          <w:noProof/>
        </w:rPr>
        <w:fldChar w:fldCharType="begin"/>
      </w:r>
      <w:r>
        <w:rPr>
          <w:noProof/>
        </w:rPr>
        <w:instrText xml:space="preserve"> PAGEREF _Toc161411859 \h </w:instrText>
      </w:r>
      <w:r>
        <w:rPr>
          <w:noProof/>
        </w:rPr>
      </w:r>
      <w:r>
        <w:rPr>
          <w:noProof/>
        </w:rPr>
        <w:fldChar w:fldCharType="separate"/>
      </w:r>
      <w:r>
        <w:rPr>
          <w:noProof/>
        </w:rPr>
        <w:t>35</w:t>
      </w:r>
      <w:r>
        <w:rPr>
          <w:noProof/>
        </w:rPr>
        <w:fldChar w:fldCharType="end"/>
      </w:r>
    </w:p>
    <w:p w14:paraId="237AD2DB" w14:textId="18523F2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5.13.1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_Toc161411860 \h </w:instrText>
      </w:r>
      <w:r>
        <w:rPr>
          <w:noProof/>
        </w:rPr>
      </w:r>
      <w:r>
        <w:rPr>
          <w:noProof/>
        </w:rPr>
        <w:fldChar w:fldCharType="separate"/>
      </w:r>
      <w:r>
        <w:rPr>
          <w:noProof/>
        </w:rPr>
        <w:t>35</w:t>
      </w:r>
      <w:r>
        <w:rPr>
          <w:noProof/>
        </w:rPr>
        <w:fldChar w:fldCharType="end"/>
      </w:r>
    </w:p>
    <w:p w14:paraId="39F7D062" w14:textId="37A9FCD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5.13.2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_Toc161411861 \h </w:instrText>
      </w:r>
      <w:r>
        <w:rPr>
          <w:noProof/>
        </w:rPr>
      </w:r>
      <w:r>
        <w:rPr>
          <w:noProof/>
        </w:rPr>
        <w:fldChar w:fldCharType="separate"/>
      </w:r>
      <w:r>
        <w:rPr>
          <w:noProof/>
        </w:rPr>
        <w:t>36</w:t>
      </w:r>
      <w:r>
        <w:rPr>
          <w:noProof/>
        </w:rPr>
        <w:fldChar w:fldCharType="end"/>
      </w:r>
    </w:p>
    <w:p w14:paraId="73021B9C" w14:textId="0639E9C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5.13.3</w:t>
      </w:r>
      <w:r w:rsidRPr="001075D3">
        <w:rPr>
          <w:rFonts w:cs="Arial"/>
          <w:noProof/>
        </w:rPr>
        <w:t xml:space="preserve"> </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_Toc161411862 \h </w:instrText>
      </w:r>
      <w:r>
        <w:rPr>
          <w:noProof/>
        </w:rPr>
      </w:r>
      <w:r>
        <w:rPr>
          <w:noProof/>
        </w:rPr>
        <w:fldChar w:fldCharType="separate"/>
      </w:r>
      <w:r>
        <w:rPr>
          <w:noProof/>
        </w:rPr>
        <w:t>36</w:t>
      </w:r>
      <w:r>
        <w:rPr>
          <w:noProof/>
        </w:rPr>
        <w:fldChar w:fldCharType="end"/>
      </w:r>
    </w:p>
    <w:p w14:paraId="32EA31F9" w14:textId="66C1C45F" w:rsidR="00143152" w:rsidRDefault="00143152">
      <w:pPr>
        <w:pStyle w:val="TOC3"/>
        <w:rPr>
          <w:rFonts w:asciiTheme="minorHAnsi" w:hAnsiTheme="minorHAnsi" w:cstheme="minorBidi"/>
          <w:noProof/>
          <w:kern w:val="2"/>
          <w:sz w:val="22"/>
          <w:szCs w:val="22"/>
          <w:lang w:eastAsia="en-GB"/>
          <w14:ligatures w14:val="standardContextual"/>
        </w:rPr>
      </w:pPr>
      <w:r>
        <w:rPr>
          <w:noProof/>
        </w:rPr>
        <w:t>5.13.4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_Toc161411863 \h </w:instrText>
      </w:r>
      <w:r>
        <w:rPr>
          <w:noProof/>
        </w:rPr>
      </w:r>
      <w:r>
        <w:rPr>
          <w:noProof/>
        </w:rPr>
        <w:fldChar w:fldCharType="separate"/>
      </w:r>
      <w:r>
        <w:rPr>
          <w:noProof/>
        </w:rPr>
        <w:t>36</w:t>
      </w:r>
      <w:r>
        <w:rPr>
          <w:noProof/>
        </w:rPr>
        <w:fldChar w:fldCharType="end"/>
      </w:r>
    </w:p>
    <w:p w14:paraId="5D8BF280" w14:textId="24B11AD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5.13.5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_Toc161411864 \h </w:instrText>
      </w:r>
      <w:r>
        <w:rPr>
          <w:noProof/>
        </w:rPr>
      </w:r>
      <w:r>
        <w:rPr>
          <w:noProof/>
        </w:rPr>
        <w:fldChar w:fldCharType="separate"/>
      </w:r>
      <w:r>
        <w:rPr>
          <w:noProof/>
        </w:rPr>
        <w:t>36</w:t>
      </w:r>
      <w:r>
        <w:rPr>
          <w:noProof/>
        </w:rPr>
        <w:fldChar w:fldCharType="end"/>
      </w:r>
    </w:p>
    <w:p w14:paraId="5CE2F88E" w14:textId="0D809354"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5.13.6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_Toc161411865 \h </w:instrText>
      </w:r>
      <w:r>
        <w:rPr>
          <w:noProof/>
        </w:rPr>
      </w:r>
      <w:r>
        <w:rPr>
          <w:noProof/>
        </w:rPr>
        <w:fldChar w:fldCharType="separate"/>
      </w:r>
      <w:r>
        <w:rPr>
          <w:noProof/>
        </w:rPr>
        <w:t>38</w:t>
      </w:r>
      <w:r>
        <w:rPr>
          <w:noProof/>
        </w:rPr>
        <w:fldChar w:fldCharType="end"/>
      </w:r>
    </w:p>
    <w:p w14:paraId="0A665A8C" w14:textId="6B43F674"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5.14</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CA_n78_SUL_n3-n84</w:t>
      </w:r>
      <w:r>
        <w:rPr>
          <w:noProof/>
        </w:rPr>
        <w:tab/>
      </w:r>
      <w:r>
        <w:rPr>
          <w:noProof/>
        </w:rPr>
        <w:fldChar w:fldCharType="begin"/>
      </w:r>
      <w:r>
        <w:rPr>
          <w:noProof/>
        </w:rPr>
        <w:instrText xml:space="preserve"> PAGEREF _Toc161411866 \h </w:instrText>
      </w:r>
      <w:r>
        <w:rPr>
          <w:noProof/>
        </w:rPr>
      </w:r>
      <w:r>
        <w:rPr>
          <w:noProof/>
        </w:rPr>
        <w:fldChar w:fldCharType="separate"/>
      </w:r>
      <w:r>
        <w:rPr>
          <w:noProof/>
        </w:rPr>
        <w:t>38</w:t>
      </w:r>
      <w:r>
        <w:rPr>
          <w:noProof/>
        </w:rPr>
        <w:fldChar w:fldCharType="end"/>
      </w:r>
    </w:p>
    <w:p w14:paraId="13AC631C" w14:textId="2BCE917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5.14.1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_Toc161411867 \h </w:instrText>
      </w:r>
      <w:r>
        <w:rPr>
          <w:noProof/>
        </w:rPr>
      </w:r>
      <w:r>
        <w:rPr>
          <w:noProof/>
        </w:rPr>
        <w:fldChar w:fldCharType="separate"/>
      </w:r>
      <w:r>
        <w:rPr>
          <w:noProof/>
        </w:rPr>
        <w:t>38</w:t>
      </w:r>
      <w:r>
        <w:rPr>
          <w:noProof/>
        </w:rPr>
        <w:fldChar w:fldCharType="end"/>
      </w:r>
    </w:p>
    <w:p w14:paraId="5762F021" w14:textId="4C704A5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5.14.2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_Toc161411868 \h </w:instrText>
      </w:r>
      <w:r>
        <w:rPr>
          <w:noProof/>
        </w:rPr>
      </w:r>
      <w:r>
        <w:rPr>
          <w:noProof/>
        </w:rPr>
        <w:fldChar w:fldCharType="separate"/>
      </w:r>
      <w:r>
        <w:rPr>
          <w:noProof/>
        </w:rPr>
        <w:t>39</w:t>
      </w:r>
      <w:r>
        <w:rPr>
          <w:noProof/>
        </w:rPr>
        <w:fldChar w:fldCharType="end"/>
      </w:r>
    </w:p>
    <w:p w14:paraId="09A2FC5B" w14:textId="08BB069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5.14.3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_Toc161411869 \h </w:instrText>
      </w:r>
      <w:r>
        <w:rPr>
          <w:noProof/>
        </w:rPr>
      </w:r>
      <w:r>
        <w:rPr>
          <w:noProof/>
        </w:rPr>
        <w:fldChar w:fldCharType="separate"/>
      </w:r>
      <w:r>
        <w:rPr>
          <w:noProof/>
        </w:rPr>
        <w:t>39</w:t>
      </w:r>
      <w:r>
        <w:rPr>
          <w:noProof/>
        </w:rPr>
        <w:fldChar w:fldCharType="end"/>
      </w:r>
    </w:p>
    <w:p w14:paraId="4CB7E4C8" w14:textId="7F7AC76D" w:rsidR="00143152" w:rsidRDefault="00143152">
      <w:pPr>
        <w:pStyle w:val="TOC3"/>
        <w:rPr>
          <w:rFonts w:asciiTheme="minorHAnsi" w:hAnsiTheme="minorHAnsi" w:cstheme="minorBidi"/>
          <w:noProof/>
          <w:kern w:val="2"/>
          <w:sz w:val="22"/>
          <w:szCs w:val="22"/>
          <w:lang w:eastAsia="en-GB"/>
          <w14:ligatures w14:val="standardContextual"/>
        </w:rPr>
      </w:pPr>
      <w:r>
        <w:rPr>
          <w:noProof/>
        </w:rPr>
        <w:t>5.14.4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_Toc161411870 \h </w:instrText>
      </w:r>
      <w:r>
        <w:rPr>
          <w:noProof/>
        </w:rPr>
      </w:r>
      <w:r>
        <w:rPr>
          <w:noProof/>
        </w:rPr>
        <w:fldChar w:fldCharType="separate"/>
      </w:r>
      <w:r>
        <w:rPr>
          <w:noProof/>
        </w:rPr>
        <w:t>39</w:t>
      </w:r>
      <w:r>
        <w:rPr>
          <w:noProof/>
        </w:rPr>
        <w:fldChar w:fldCharType="end"/>
      </w:r>
    </w:p>
    <w:p w14:paraId="45D0AF90" w14:textId="6EC8798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5.14.5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_Toc161411871 \h </w:instrText>
      </w:r>
      <w:r>
        <w:rPr>
          <w:noProof/>
        </w:rPr>
      </w:r>
      <w:r>
        <w:rPr>
          <w:noProof/>
        </w:rPr>
        <w:fldChar w:fldCharType="separate"/>
      </w:r>
      <w:r>
        <w:rPr>
          <w:noProof/>
        </w:rPr>
        <w:t>39</w:t>
      </w:r>
      <w:r>
        <w:rPr>
          <w:noProof/>
        </w:rPr>
        <w:fldChar w:fldCharType="end"/>
      </w:r>
    </w:p>
    <w:p w14:paraId="71EBF828" w14:textId="6AD7C5B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5.14.6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_Toc161411872 \h </w:instrText>
      </w:r>
      <w:r>
        <w:rPr>
          <w:noProof/>
        </w:rPr>
      </w:r>
      <w:r>
        <w:rPr>
          <w:noProof/>
        </w:rPr>
        <w:fldChar w:fldCharType="separate"/>
      </w:r>
      <w:r>
        <w:rPr>
          <w:noProof/>
        </w:rPr>
        <w:t>41</w:t>
      </w:r>
      <w:r>
        <w:rPr>
          <w:noProof/>
        </w:rPr>
        <w:fldChar w:fldCharType="end"/>
      </w:r>
    </w:p>
    <w:p w14:paraId="049C165D" w14:textId="6427BDF0"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5.15</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CA_n78_SUL_n1-n89</w:t>
      </w:r>
      <w:r>
        <w:rPr>
          <w:noProof/>
        </w:rPr>
        <w:tab/>
      </w:r>
      <w:r>
        <w:rPr>
          <w:noProof/>
        </w:rPr>
        <w:fldChar w:fldCharType="begin"/>
      </w:r>
      <w:r>
        <w:rPr>
          <w:noProof/>
        </w:rPr>
        <w:instrText xml:space="preserve"> PAGEREF _Toc161411873 \h </w:instrText>
      </w:r>
      <w:r>
        <w:rPr>
          <w:noProof/>
        </w:rPr>
      </w:r>
      <w:r>
        <w:rPr>
          <w:noProof/>
        </w:rPr>
        <w:fldChar w:fldCharType="separate"/>
      </w:r>
      <w:r>
        <w:rPr>
          <w:noProof/>
        </w:rPr>
        <w:t>41</w:t>
      </w:r>
      <w:r>
        <w:rPr>
          <w:noProof/>
        </w:rPr>
        <w:fldChar w:fldCharType="end"/>
      </w:r>
    </w:p>
    <w:p w14:paraId="73129CC3" w14:textId="040598C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5.15.1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_Toc161411874 \h </w:instrText>
      </w:r>
      <w:r>
        <w:rPr>
          <w:noProof/>
        </w:rPr>
      </w:r>
      <w:r>
        <w:rPr>
          <w:noProof/>
        </w:rPr>
        <w:fldChar w:fldCharType="separate"/>
      </w:r>
      <w:r>
        <w:rPr>
          <w:noProof/>
        </w:rPr>
        <w:t>41</w:t>
      </w:r>
      <w:r>
        <w:rPr>
          <w:noProof/>
        </w:rPr>
        <w:fldChar w:fldCharType="end"/>
      </w:r>
    </w:p>
    <w:p w14:paraId="2C14E0C6" w14:textId="2122DF7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5.15.2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_Toc161411875 \h </w:instrText>
      </w:r>
      <w:r>
        <w:rPr>
          <w:noProof/>
        </w:rPr>
      </w:r>
      <w:r>
        <w:rPr>
          <w:noProof/>
        </w:rPr>
        <w:fldChar w:fldCharType="separate"/>
      </w:r>
      <w:r>
        <w:rPr>
          <w:noProof/>
        </w:rPr>
        <w:t>42</w:t>
      </w:r>
      <w:r>
        <w:rPr>
          <w:noProof/>
        </w:rPr>
        <w:fldChar w:fldCharType="end"/>
      </w:r>
    </w:p>
    <w:p w14:paraId="37FFD031" w14:textId="7316CD3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5.15.3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_Toc161411876 \h </w:instrText>
      </w:r>
      <w:r>
        <w:rPr>
          <w:noProof/>
        </w:rPr>
      </w:r>
      <w:r>
        <w:rPr>
          <w:noProof/>
        </w:rPr>
        <w:fldChar w:fldCharType="separate"/>
      </w:r>
      <w:r>
        <w:rPr>
          <w:noProof/>
        </w:rPr>
        <w:t>42</w:t>
      </w:r>
      <w:r>
        <w:rPr>
          <w:noProof/>
        </w:rPr>
        <w:fldChar w:fldCharType="end"/>
      </w:r>
    </w:p>
    <w:p w14:paraId="6BE2AD7B" w14:textId="6B6AD06A" w:rsidR="00143152" w:rsidRDefault="00143152">
      <w:pPr>
        <w:pStyle w:val="TOC3"/>
        <w:rPr>
          <w:rFonts w:asciiTheme="minorHAnsi" w:hAnsiTheme="minorHAnsi" w:cstheme="minorBidi"/>
          <w:noProof/>
          <w:kern w:val="2"/>
          <w:sz w:val="22"/>
          <w:szCs w:val="22"/>
          <w:lang w:eastAsia="en-GB"/>
          <w14:ligatures w14:val="standardContextual"/>
        </w:rPr>
      </w:pPr>
      <w:r>
        <w:rPr>
          <w:noProof/>
        </w:rPr>
        <w:t>5.15.4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_Toc161411877 \h </w:instrText>
      </w:r>
      <w:r>
        <w:rPr>
          <w:noProof/>
        </w:rPr>
      </w:r>
      <w:r>
        <w:rPr>
          <w:noProof/>
        </w:rPr>
        <w:fldChar w:fldCharType="separate"/>
      </w:r>
      <w:r>
        <w:rPr>
          <w:noProof/>
        </w:rPr>
        <w:t>42</w:t>
      </w:r>
      <w:r>
        <w:rPr>
          <w:noProof/>
        </w:rPr>
        <w:fldChar w:fldCharType="end"/>
      </w:r>
    </w:p>
    <w:p w14:paraId="72264509" w14:textId="035B264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5.15.5</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REFSENS requirements</w:t>
      </w:r>
      <w:r>
        <w:rPr>
          <w:noProof/>
        </w:rPr>
        <w:tab/>
      </w:r>
      <w:r>
        <w:rPr>
          <w:noProof/>
        </w:rPr>
        <w:fldChar w:fldCharType="begin"/>
      </w:r>
      <w:r>
        <w:rPr>
          <w:noProof/>
        </w:rPr>
        <w:instrText xml:space="preserve"> PAGEREF _Toc161411878 \h </w:instrText>
      </w:r>
      <w:r>
        <w:rPr>
          <w:noProof/>
        </w:rPr>
      </w:r>
      <w:r>
        <w:rPr>
          <w:noProof/>
        </w:rPr>
        <w:fldChar w:fldCharType="separate"/>
      </w:r>
      <w:r>
        <w:rPr>
          <w:noProof/>
        </w:rPr>
        <w:t>42</w:t>
      </w:r>
      <w:r>
        <w:rPr>
          <w:noProof/>
        </w:rPr>
        <w:fldChar w:fldCharType="end"/>
      </w:r>
    </w:p>
    <w:p w14:paraId="41336620" w14:textId="7D6C60A1"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5.15.6</w:t>
      </w:r>
      <w:r>
        <w:rPr>
          <w:rFonts w:asciiTheme="minorHAnsi" w:hAnsiTheme="minorHAnsi" w:cstheme="minorBidi"/>
          <w:noProof/>
          <w:kern w:val="2"/>
          <w:sz w:val="22"/>
          <w:szCs w:val="22"/>
          <w:lang w:eastAsia="en-GB"/>
          <w14:ligatures w14:val="standardContextual"/>
        </w:rPr>
        <w:tab/>
      </w:r>
      <w:r w:rsidRPr="001075D3">
        <w:rPr>
          <w:rFonts w:eastAsia="宋体"/>
          <w:noProof/>
          <w:lang w:val="x-none"/>
        </w:rPr>
        <w:t>∆TIB and ∆RIB values</w:t>
      </w:r>
      <w:r>
        <w:rPr>
          <w:noProof/>
        </w:rPr>
        <w:tab/>
      </w:r>
      <w:r>
        <w:rPr>
          <w:noProof/>
        </w:rPr>
        <w:fldChar w:fldCharType="begin"/>
      </w:r>
      <w:r>
        <w:rPr>
          <w:noProof/>
        </w:rPr>
        <w:instrText xml:space="preserve"> PAGEREF _Toc161411879 \h </w:instrText>
      </w:r>
      <w:r>
        <w:rPr>
          <w:noProof/>
        </w:rPr>
      </w:r>
      <w:r>
        <w:rPr>
          <w:noProof/>
        </w:rPr>
        <w:fldChar w:fldCharType="separate"/>
      </w:r>
      <w:r>
        <w:rPr>
          <w:noProof/>
        </w:rPr>
        <w:t>44</w:t>
      </w:r>
      <w:r>
        <w:rPr>
          <w:noProof/>
        </w:rPr>
        <w:fldChar w:fldCharType="end"/>
      </w:r>
    </w:p>
    <w:p w14:paraId="6BE1BD34" w14:textId="37E81DB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5.16</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CA_n78_SUL_n1-n80</w:t>
      </w:r>
      <w:r>
        <w:rPr>
          <w:noProof/>
        </w:rPr>
        <w:tab/>
      </w:r>
      <w:r>
        <w:rPr>
          <w:noProof/>
        </w:rPr>
        <w:fldChar w:fldCharType="begin"/>
      </w:r>
      <w:r>
        <w:rPr>
          <w:noProof/>
        </w:rPr>
        <w:instrText xml:space="preserve"> PAGEREF _Toc161411880 \h </w:instrText>
      </w:r>
      <w:r>
        <w:rPr>
          <w:noProof/>
        </w:rPr>
      </w:r>
      <w:r>
        <w:rPr>
          <w:noProof/>
        </w:rPr>
        <w:fldChar w:fldCharType="separate"/>
      </w:r>
      <w:r>
        <w:rPr>
          <w:noProof/>
        </w:rPr>
        <w:t>44</w:t>
      </w:r>
      <w:r>
        <w:rPr>
          <w:noProof/>
        </w:rPr>
        <w:fldChar w:fldCharType="end"/>
      </w:r>
    </w:p>
    <w:p w14:paraId="4E245D17" w14:textId="39D2264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5.16.1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_Toc161411881 \h </w:instrText>
      </w:r>
      <w:r>
        <w:rPr>
          <w:noProof/>
        </w:rPr>
      </w:r>
      <w:r>
        <w:rPr>
          <w:noProof/>
        </w:rPr>
        <w:fldChar w:fldCharType="separate"/>
      </w:r>
      <w:r>
        <w:rPr>
          <w:noProof/>
        </w:rPr>
        <w:t>44</w:t>
      </w:r>
      <w:r>
        <w:rPr>
          <w:noProof/>
        </w:rPr>
        <w:fldChar w:fldCharType="end"/>
      </w:r>
    </w:p>
    <w:p w14:paraId="64141617" w14:textId="39B6ABBA"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lastRenderedPageBreak/>
        <w:t>5.16.2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_Toc161411882 \h </w:instrText>
      </w:r>
      <w:r>
        <w:rPr>
          <w:noProof/>
        </w:rPr>
      </w:r>
      <w:r>
        <w:rPr>
          <w:noProof/>
        </w:rPr>
        <w:fldChar w:fldCharType="separate"/>
      </w:r>
      <w:r>
        <w:rPr>
          <w:noProof/>
        </w:rPr>
        <w:t>45</w:t>
      </w:r>
      <w:r>
        <w:rPr>
          <w:noProof/>
        </w:rPr>
        <w:fldChar w:fldCharType="end"/>
      </w:r>
    </w:p>
    <w:p w14:paraId="71A06F48" w14:textId="2C7AAD3F"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5.16.3</w:t>
      </w:r>
      <w:r>
        <w:rPr>
          <w:rFonts w:asciiTheme="minorHAnsi" w:hAnsiTheme="minorHAnsi" w:cstheme="minorBidi"/>
          <w:noProof/>
          <w:kern w:val="2"/>
          <w:sz w:val="22"/>
          <w:szCs w:val="22"/>
          <w:lang w:eastAsia="en-GB"/>
          <w14:ligatures w14:val="standardContextual"/>
        </w:rPr>
        <w:tab/>
      </w:r>
      <w:r w:rsidRPr="001075D3">
        <w:rPr>
          <w:rFonts w:cs="Arial"/>
          <w:noProof/>
        </w:rPr>
        <w:t>Maximum output power</w:t>
      </w:r>
      <w:r>
        <w:rPr>
          <w:noProof/>
        </w:rPr>
        <w:tab/>
      </w:r>
      <w:r>
        <w:rPr>
          <w:noProof/>
        </w:rPr>
        <w:fldChar w:fldCharType="begin"/>
      </w:r>
      <w:r>
        <w:rPr>
          <w:noProof/>
        </w:rPr>
        <w:instrText xml:space="preserve"> PAGEREF _Toc161411883 \h </w:instrText>
      </w:r>
      <w:r>
        <w:rPr>
          <w:noProof/>
        </w:rPr>
      </w:r>
      <w:r>
        <w:rPr>
          <w:noProof/>
        </w:rPr>
        <w:fldChar w:fldCharType="separate"/>
      </w:r>
      <w:r>
        <w:rPr>
          <w:noProof/>
        </w:rPr>
        <w:t>45</w:t>
      </w:r>
      <w:r>
        <w:rPr>
          <w:noProof/>
        </w:rPr>
        <w:fldChar w:fldCharType="end"/>
      </w:r>
    </w:p>
    <w:p w14:paraId="32DA11D2" w14:textId="0249D39F" w:rsidR="00143152" w:rsidRDefault="00143152">
      <w:pPr>
        <w:pStyle w:val="TOC3"/>
        <w:rPr>
          <w:rFonts w:asciiTheme="minorHAnsi" w:hAnsiTheme="minorHAnsi" w:cstheme="minorBidi"/>
          <w:noProof/>
          <w:kern w:val="2"/>
          <w:sz w:val="22"/>
          <w:szCs w:val="22"/>
          <w:lang w:eastAsia="en-GB"/>
          <w14:ligatures w14:val="standardContextual"/>
        </w:rPr>
      </w:pPr>
      <w:r>
        <w:rPr>
          <w:noProof/>
        </w:rPr>
        <w:t>5.16.4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_Toc161411884 \h </w:instrText>
      </w:r>
      <w:r>
        <w:rPr>
          <w:noProof/>
        </w:rPr>
      </w:r>
      <w:r>
        <w:rPr>
          <w:noProof/>
        </w:rPr>
        <w:fldChar w:fldCharType="separate"/>
      </w:r>
      <w:r>
        <w:rPr>
          <w:noProof/>
        </w:rPr>
        <w:t>45</w:t>
      </w:r>
      <w:r>
        <w:rPr>
          <w:noProof/>
        </w:rPr>
        <w:fldChar w:fldCharType="end"/>
      </w:r>
    </w:p>
    <w:p w14:paraId="72EA7815" w14:textId="18E233C3" w:rsidR="00143152" w:rsidRDefault="00143152">
      <w:pPr>
        <w:pStyle w:val="TOC3"/>
        <w:rPr>
          <w:rFonts w:asciiTheme="minorHAnsi" w:hAnsiTheme="minorHAnsi" w:cstheme="minorBidi"/>
          <w:noProof/>
          <w:kern w:val="2"/>
          <w:sz w:val="22"/>
          <w:szCs w:val="22"/>
          <w:lang w:eastAsia="en-GB"/>
          <w14:ligatures w14:val="standardContextual"/>
        </w:rPr>
      </w:pPr>
      <w:r>
        <w:rPr>
          <w:noProof/>
        </w:rPr>
        <w:t>5.16.5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_Toc161411885 \h </w:instrText>
      </w:r>
      <w:r>
        <w:rPr>
          <w:noProof/>
        </w:rPr>
      </w:r>
      <w:r>
        <w:rPr>
          <w:noProof/>
        </w:rPr>
        <w:fldChar w:fldCharType="separate"/>
      </w:r>
      <w:r>
        <w:rPr>
          <w:noProof/>
        </w:rPr>
        <w:t>45</w:t>
      </w:r>
      <w:r>
        <w:rPr>
          <w:noProof/>
        </w:rPr>
        <w:fldChar w:fldCharType="end"/>
      </w:r>
    </w:p>
    <w:p w14:paraId="280DB2D2" w14:textId="29A6D798" w:rsidR="00143152" w:rsidRDefault="00143152">
      <w:pPr>
        <w:pStyle w:val="TOC3"/>
        <w:rPr>
          <w:rFonts w:asciiTheme="minorHAnsi" w:hAnsiTheme="minorHAnsi" w:cstheme="minorBidi"/>
          <w:noProof/>
          <w:kern w:val="2"/>
          <w:sz w:val="22"/>
          <w:szCs w:val="22"/>
          <w:lang w:eastAsia="en-GB"/>
          <w14:ligatures w14:val="standardContextual"/>
        </w:rPr>
      </w:pPr>
      <w:r>
        <w:rPr>
          <w:noProof/>
        </w:rPr>
        <w:t>5.16.6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_Toc161411886 \h </w:instrText>
      </w:r>
      <w:r>
        <w:rPr>
          <w:noProof/>
        </w:rPr>
      </w:r>
      <w:r>
        <w:rPr>
          <w:noProof/>
        </w:rPr>
        <w:fldChar w:fldCharType="separate"/>
      </w:r>
      <w:r>
        <w:rPr>
          <w:noProof/>
        </w:rPr>
        <w:t>47</w:t>
      </w:r>
      <w:r>
        <w:rPr>
          <w:noProof/>
        </w:rPr>
        <w:fldChar w:fldCharType="end"/>
      </w:r>
    </w:p>
    <w:p w14:paraId="3091D910" w14:textId="6AB99225"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5.17</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SUL_n5-n84</w:t>
      </w:r>
      <w:r>
        <w:rPr>
          <w:noProof/>
        </w:rPr>
        <w:tab/>
      </w:r>
      <w:r>
        <w:rPr>
          <w:noProof/>
        </w:rPr>
        <w:fldChar w:fldCharType="begin"/>
      </w:r>
      <w:r>
        <w:rPr>
          <w:noProof/>
        </w:rPr>
        <w:instrText xml:space="preserve"> PAGEREF _Toc161411887 \h </w:instrText>
      </w:r>
      <w:r>
        <w:rPr>
          <w:noProof/>
        </w:rPr>
      </w:r>
      <w:r>
        <w:rPr>
          <w:noProof/>
        </w:rPr>
        <w:fldChar w:fldCharType="separate"/>
      </w:r>
      <w:r>
        <w:rPr>
          <w:noProof/>
        </w:rPr>
        <w:t>47</w:t>
      </w:r>
      <w:r>
        <w:rPr>
          <w:noProof/>
        </w:rPr>
        <w:fldChar w:fldCharType="end"/>
      </w:r>
    </w:p>
    <w:p w14:paraId="66410C2F" w14:textId="3AAA0A4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_Toc161411888 \h </w:instrText>
      </w:r>
      <w:r>
        <w:rPr>
          <w:noProof/>
        </w:rPr>
      </w:r>
      <w:r>
        <w:rPr>
          <w:noProof/>
        </w:rPr>
        <w:fldChar w:fldCharType="separate"/>
      </w:r>
      <w:r>
        <w:rPr>
          <w:noProof/>
        </w:rPr>
        <w:t>47</w:t>
      </w:r>
      <w:r>
        <w:rPr>
          <w:noProof/>
        </w:rPr>
        <w:fldChar w:fldCharType="end"/>
      </w:r>
    </w:p>
    <w:p w14:paraId="687D4AF4" w14:textId="79B7420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_Toc161411889 \h </w:instrText>
      </w:r>
      <w:r>
        <w:rPr>
          <w:noProof/>
        </w:rPr>
      </w:r>
      <w:r>
        <w:rPr>
          <w:noProof/>
        </w:rPr>
        <w:fldChar w:fldCharType="separate"/>
      </w:r>
      <w:r>
        <w:rPr>
          <w:noProof/>
        </w:rPr>
        <w:t>48</w:t>
      </w:r>
      <w:r>
        <w:rPr>
          <w:noProof/>
        </w:rPr>
        <w:fldChar w:fldCharType="end"/>
      </w:r>
    </w:p>
    <w:p w14:paraId="29B1515A" w14:textId="734A66C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5.17.3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_Toc161411890 \h </w:instrText>
      </w:r>
      <w:r>
        <w:rPr>
          <w:noProof/>
        </w:rPr>
      </w:r>
      <w:r>
        <w:rPr>
          <w:noProof/>
        </w:rPr>
        <w:fldChar w:fldCharType="separate"/>
      </w:r>
      <w:r>
        <w:rPr>
          <w:noProof/>
        </w:rPr>
        <w:t>48</w:t>
      </w:r>
      <w:r>
        <w:rPr>
          <w:noProof/>
        </w:rPr>
        <w:fldChar w:fldCharType="end"/>
      </w:r>
    </w:p>
    <w:p w14:paraId="128AB3F4" w14:textId="02B6E57F" w:rsidR="00143152" w:rsidRDefault="00143152">
      <w:pPr>
        <w:pStyle w:val="TOC3"/>
        <w:rPr>
          <w:rFonts w:asciiTheme="minorHAnsi" w:hAnsiTheme="minorHAnsi" w:cstheme="minorBidi"/>
          <w:noProof/>
          <w:kern w:val="2"/>
          <w:sz w:val="22"/>
          <w:szCs w:val="22"/>
          <w:lang w:eastAsia="en-GB"/>
          <w14:ligatures w14:val="standardContextual"/>
        </w:rPr>
      </w:pPr>
      <w:r>
        <w:rPr>
          <w:noProof/>
        </w:rPr>
        <w:t>5.17.4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_Toc161411891 \h </w:instrText>
      </w:r>
      <w:r>
        <w:rPr>
          <w:noProof/>
        </w:rPr>
      </w:r>
      <w:r>
        <w:rPr>
          <w:noProof/>
        </w:rPr>
        <w:fldChar w:fldCharType="separate"/>
      </w:r>
      <w:r>
        <w:rPr>
          <w:noProof/>
        </w:rPr>
        <w:t>48</w:t>
      </w:r>
      <w:r>
        <w:rPr>
          <w:noProof/>
        </w:rPr>
        <w:fldChar w:fldCharType="end"/>
      </w:r>
    </w:p>
    <w:p w14:paraId="6E264B57" w14:textId="18DDB145"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lang w:val="en-US" w:eastAsia="zh-CN"/>
        </w:rPr>
        <w:t>5.18</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SUL_n8-n84</w:t>
      </w:r>
      <w:r>
        <w:rPr>
          <w:noProof/>
        </w:rPr>
        <w:tab/>
      </w:r>
      <w:r>
        <w:rPr>
          <w:noProof/>
        </w:rPr>
        <w:fldChar w:fldCharType="begin"/>
      </w:r>
      <w:r>
        <w:rPr>
          <w:noProof/>
        </w:rPr>
        <w:instrText xml:space="preserve"> PAGEREF _Toc161411892 \h </w:instrText>
      </w:r>
      <w:r>
        <w:rPr>
          <w:noProof/>
        </w:rPr>
      </w:r>
      <w:r>
        <w:rPr>
          <w:noProof/>
        </w:rPr>
        <w:fldChar w:fldCharType="separate"/>
      </w:r>
      <w:r>
        <w:rPr>
          <w:noProof/>
        </w:rPr>
        <w:t>49</w:t>
      </w:r>
      <w:r>
        <w:rPr>
          <w:noProof/>
        </w:rPr>
        <w:fldChar w:fldCharType="end"/>
      </w:r>
    </w:p>
    <w:p w14:paraId="4E252F2F" w14:textId="04BB1FD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5.18.1</w:t>
      </w:r>
      <w:r>
        <w:rPr>
          <w:rFonts w:asciiTheme="minorHAnsi" w:hAnsiTheme="minorHAnsi" w:cstheme="minorBidi"/>
          <w:noProof/>
          <w:kern w:val="2"/>
          <w:sz w:val="22"/>
          <w:szCs w:val="22"/>
          <w:lang w:eastAsia="en-GB"/>
          <w14:ligatures w14:val="standardContextual"/>
        </w:rPr>
        <w:tab/>
      </w:r>
      <w:r w:rsidRPr="001075D3">
        <w:rPr>
          <w:rFonts w:cs="Arial"/>
          <w:noProof/>
        </w:rPr>
        <w:t>Operating bands</w:t>
      </w:r>
      <w:r>
        <w:rPr>
          <w:noProof/>
        </w:rPr>
        <w:tab/>
      </w:r>
      <w:r>
        <w:rPr>
          <w:noProof/>
        </w:rPr>
        <w:fldChar w:fldCharType="begin"/>
      </w:r>
      <w:r>
        <w:rPr>
          <w:noProof/>
        </w:rPr>
        <w:instrText xml:space="preserve"> PAGEREF _Toc161411893 \h </w:instrText>
      </w:r>
      <w:r>
        <w:rPr>
          <w:noProof/>
        </w:rPr>
      </w:r>
      <w:r>
        <w:rPr>
          <w:noProof/>
        </w:rPr>
        <w:fldChar w:fldCharType="separate"/>
      </w:r>
      <w:r>
        <w:rPr>
          <w:noProof/>
        </w:rPr>
        <w:t>49</w:t>
      </w:r>
      <w:r>
        <w:rPr>
          <w:noProof/>
        </w:rPr>
        <w:fldChar w:fldCharType="end"/>
      </w:r>
    </w:p>
    <w:p w14:paraId="038FEB2E" w14:textId="307DC2D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_Toc161411894 \h </w:instrText>
      </w:r>
      <w:r>
        <w:rPr>
          <w:noProof/>
        </w:rPr>
      </w:r>
      <w:r>
        <w:rPr>
          <w:noProof/>
        </w:rPr>
        <w:fldChar w:fldCharType="separate"/>
      </w:r>
      <w:r>
        <w:rPr>
          <w:noProof/>
        </w:rPr>
        <w:t>50</w:t>
      </w:r>
      <w:r>
        <w:rPr>
          <w:noProof/>
        </w:rPr>
        <w:fldChar w:fldCharType="end"/>
      </w:r>
    </w:p>
    <w:p w14:paraId="433DF3AA" w14:textId="1DCCF4E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5.18.3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_Toc161411895 \h </w:instrText>
      </w:r>
      <w:r>
        <w:rPr>
          <w:noProof/>
        </w:rPr>
      </w:r>
      <w:r>
        <w:rPr>
          <w:noProof/>
        </w:rPr>
        <w:fldChar w:fldCharType="separate"/>
      </w:r>
      <w:r>
        <w:rPr>
          <w:noProof/>
        </w:rPr>
        <w:t>50</w:t>
      </w:r>
      <w:r>
        <w:rPr>
          <w:noProof/>
        </w:rPr>
        <w:fldChar w:fldCharType="end"/>
      </w:r>
    </w:p>
    <w:p w14:paraId="3AB9A430" w14:textId="5B8A1E65" w:rsidR="00143152" w:rsidRDefault="00143152">
      <w:pPr>
        <w:pStyle w:val="TOC3"/>
        <w:rPr>
          <w:rFonts w:asciiTheme="minorHAnsi" w:hAnsiTheme="minorHAnsi" w:cstheme="minorBidi"/>
          <w:noProof/>
          <w:kern w:val="2"/>
          <w:sz w:val="22"/>
          <w:szCs w:val="22"/>
          <w:lang w:eastAsia="en-GB"/>
          <w14:ligatures w14:val="standardContextual"/>
        </w:rPr>
      </w:pPr>
      <w:r>
        <w:rPr>
          <w:noProof/>
        </w:rPr>
        <w:t>5.18.4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_Toc161411896 \h </w:instrText>
      </w:r>
      <w:r>
        <w:rPr>
          <w:noProof/>
        </w:rPr>
      </w:r>
      <w:r>
        <w:rPr>
          <w:noProof/>
        </w:rPr>
        <w:fldChar w:fldCharType="separate"/>
      </w:r>
      <w:r>
        <w:rPr>
          <w:noProof/>
        </w:rPr>
        <w:t>50</w:t>
      </w:r>
      <w:r>
        <w:rPr>
          <w:noProof/>
        </w:rPr>
        <w:fldChar w:fldCharType="end"/>
      </w:r>
    </w:p>
    <w:p w14:paraId="7EDCA0B2" w14:textId="4275792A" w:rsidR="00143152" w:rsidRDefault="00143152">
      <w:pPr>
        <w:pStyle w:val="TOC3"/>
        <w:rPr>
          <w:rFonts w:asciiTheme="minorHAnsi" w:hAnsiTheme="minorHAnsi" w:cstheme="minorBidi"/>
          <w:noProof/>
          <w:kern w:val="2"/>
          <w:sz w:val="22"/>
          <w:szCs w:val="22"/>
          <w:lang w:eastAsia="en-GB"/>
          <w14:ligatures w14:val="standardContextual"/>
        </w:rPr>
      </w:pPr>
      <w:r>
        <w:rPr>
          <w:noProof/>
        </w:rPr>
        <w:t>5.18.</w:t>
      </w:r>
      <w:r>
        <w:rPr>
          <w:noProof/>
          <w:lang w:eastAsia="zh-CN"/>
        </w:rPr>
        <w:t>5</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_Toc161411897 \h </w:instrText>
      </w:r>
      <w:r>
        <w:rPr>
          <w:noProof/>
        </w:rPr>
      </w:r>
      <w:r>
        <w:rPr>
          <w:noProof/>
        </w:rPr>
        <w:fldChar w:fldCharType="separate"/>
      </w:r>
      <w:r>
        <w:rPr>
          <w:noProof/>
        </w:rPr>
        <w:t>51</w:t>
      </w:r>
      <w:r>
        <w:rPr>
          <w:noProof/>
        </w:rPr>
        <w:fldChar w:fldCharType="end"/>
      </w:r>
    </w:p>
    <w:p w14:paraId="710DD601" w14:textId="488017F4"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5.19</w:t>
      </w:r>
      <w:r>
        <w:rPr>
          <w:rFonts w:asciiTheme="minorHAnsi" w:hAnsiTheme="minorHAnsi" w:cstheme="minorBidi"/>
          <w:noProof/>
          <w:kern w:val="2"/>
          <w:sz w:val="22"/>
          <w:szCs w:val="22"/>
          <w:lang w:eastAsia="en-GB"/>
          <w14:ligatures w14:val="standardContextual"/>
        </w:rPr>
        <w:tab/>
      </w:r>
      <w:r w:rsidRPr="001075D3">
        <w:rPr>
          <w:noProof/>
          <w:lang w:val="en-US" w:eastAsia="zh-CN"/>
        </w:rPr>
        <w:t>CA_n5_n78-n84</w:t>
      </w:r>
      <w:r>
        <w:rPr>
          <w:noProof/>
        </w:rPr>
        <w:tab/>
      </w:r>
      <w:r>
        <w:rPr>
          <w:noProof/>
        </w:rPr>
        <w:fldChar w:fldCharType="begin"/>
      </w:r>
      <w:r>
        <w:rPr>
          <w:noProof/>
        </w:rPr>
        <w:instrText xml:space="preserve"> PAGEREF _Toc161411898 \h </w:instrText>
      </w:r>
      <w:r>
        <w:rPr>
          <w:noProof/>
        </w:rPr>
      </w:r>
      <w:r>
        <w:rPr>
          <w:noProof/>
        </w:rPr>
        <w:fldChar w:fldCharType="separate"/>
      </w:r>
      <w:r>
        <w:rPr>
          <w:noProof/>
        </w:rPr>
        <w:t>51</w:t>
      </w:r>
      <w:r>
        <w:rPr>
          <w:noProof/>
        </w:rPr>
        <w:fldChar w:fldCharType="end"/>
      </w:r>
    </w:p>
    <w:p w14:paraId="3AD7E29E" w14:textId="0715E29B" w:rsidR="00143152" w:rsidRDefault="00143152">
      <w:pPr>
        <w:pStyle w:val="TOC3"/>
        <w:rPr>
          <w:rFonts w:asciiTheme="minorHAnsi" w:hAnsiTheme="minorHAnsi" w:cstheme="minorBidi"/>
          <w:noProof/>
          <w:kern w:val="2"/>
          <w:sz w:val="22"/>
          <w:szCs w:val="22"/>
          <w:lang w:eastAsia="en-GB"/>
          <w14:ligatures w14:val="standardContextual"/>
        </w:rPr>
      </w:pPr>
      <w:r>
        <w:rPr>
          <w:noProof/>
        </w:rPr>
        <w:t>5.19.1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_Toc161411899 \h </w:instrText>
      </w:r>
      <w:r>
        <w:rPr>
          <w:noProof/>
        </w:rPr>
      </w:r>
      <w:r>
        <w:rPr>
          <w:noProof/>
        </w:rPr>
        <w:fldChar w:fldCharType="separate"/>
      </w:r>
      <w:r>
        <w:rPr>
          <w:noProof/>
        </w:rPr>
        <w:t>51</w:t>
      </w:r>
      <w:r>
        <w:rPr>
          <w:noProof/>
        </w:rPr>
        <w:fldChar w:fldCharType="end"/>
      </w:r>
    </w:p>
    <w:p w14:paraId="071DA3CA" w14:textId="1789E05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5.19.2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_Toc161411900 \h </w:instrText>
      </w:r>
      <w:r>
        <w:rPr>
          <w:noProof/>
        </w:rPr>
      </w:r>
      <w:r>
        <w:rPr>
          <w:noProof/>
        </w:rPr>
        <w:fldChar w:fldCharType="separate"/>
      </w:r>
      <w:r>
        <w:rPr>
          <w:noProof/>
        </w:rPr>
        <w:t>52</w:t>
      </w:r>
      <w:r>
        <w:rPr>
          <w:noProof/>
        </w:rPr>
        <w:fldChar w:fldCharType="end"/>
      </w:r>
    </w:p>
    <w:p w14:paraId="17212E70" w14:textId="314E9577"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5.19.3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_Toc161411901 \h </w:instrText>
      </w:r>
      <w:r>
        <w:rPr>
          <w:noProof/>
        </w:rPr>
      </w:r>
      <w:r>
        <w:rPr>
          <w:noProof/>
        </w:rPr>
        <w:fldChar w:fldCharType="separate"/>
      </w:r>
      <w:r>
        <w:rPr>
          <w:noProof/>
        </w:rPr>
        <w:t>52</w:t>
      </w:r>
      <w:r>
        <w:rPr>
          <w:noProof/>
        </w:rPr>
        <w:fldChar w:fldCharType="end"/>
      </w:r>
    </w:p>
    <w:p w14:paraId="6EFF3F0C" w14:textId="381F227E" w:rsidR="00143152" w:rsidRDefault="00143152">
      <w:pPr>
        <w:pStyle w:val="TOC3"/>
        <w:rPr>
          <w:rFonts w:asciiTheme="minorHAnsi" w:hAnsiTheme="minorHAnsi" w:cstheme="minorBidi"/>
          <w:noProof/>
          <w:kern w:val="2"/>
          <w:sz w:val="22"/>
          <w:szCs w:val="22"/>
          <w:lang w:eastAsia="en-GB"/>
          <w14:ligatures w14:val="standardContextual"/>
        </w:rPr>
      </w:pPr>
      <w:r>
        <w:rPr>
          <w:noProof/>
        </w:rPr>
        <w:t>5.19.4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_Toc161411902 \h </w:instrText>
      </w:r>
      <w:r>
        <w:rPr>
          <w:noProof/>
        </w:rPr>
      </w:r>
      <w:r>
        <w:rPr>
          <w:noProof/>
        </w:rPr>
        <w:fldChar w:fldCharType="separate"/>
      </w:r>
      <w:r>
        <w:rPr>
          <w:noProof/>
        </w:rPr>
        <w:t>52</w:t>
      </w:r>
      <w:r>
        <w:rPr>
          <w:noProof/>
        </w:rPr>
        <w:fldChar w:fldCharType="end"/>
      </w:r>
    </w:p>
    <w:p w14:paraId="5122B0AF" w14:textId="7E211496" w:rsidR="00143152" w:rsidRDefault="00143152">
      <w:pPr>
        <w:pStyle w:val="TOC3"/>
        <w:rPr>
          <w:rFonts w:asciiTheme="minorHAnsi" w:hAnsiTheme="minorHAnsi" w:cstheme="minorBidi"/>
          <w:noProof/>
          <w:kern w:val="2"/>
          <w:sz w:val="22"/>
          <w:szCs w:val="22"/>
          <w:lang w:eastAsia="en-GB"/>
          <w14:ligatures w14:val="standardContextual"/>
        </w:rPr>
      </w:pPr>
      <w:r>
        <w:rPr>
          <w:noProof/>
        </w:rPr>
        <w:t>5.19.5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_Toc161411903 \h </w:instrText>
      </w:r>
      <w:r>
        <w:rPr>
          <w:noProof/>
        </w:rPr>
      </w:r>
      <w:r>
        <w:rPr>
          <w:noProof/>
        </w:rPr>
        <w:fldChar w:fldCharType="separate"/>
      </w:r>
      <w:r>
        <w:rPr>
          <w:noProof/>
        </w:rPr>
        <w:t>52</w:t>
      </w:r>
      <w:r>
        <w:rPr>
          <w:noProof/>
        </w:rPr>
        <w:fldChar w:fldCharType="end"/>
      </w:r>
    </w:p>
    <w:p w14:paraId="3AE11732" w14:textId="373443B8" w:rsidR="00143152" w:rsidRDefault="00143152">
      <w:pPr>
        <w:pStyle w:val="TOC3"/>
        <w:rPr>
          <w:rFonts w:asciiTheme="minorHAnsi" w:hAnsiTheme="minorHAnsi" w:cstheme="minorBidi"/>
          <w:noProof/>
          <w:kern w:val="2"/>
          <w:sz w:val="22"/>
          <w:szCs w:val="22"/>
          <w:lang w:eastAsia="en-GB"/>
          <w14:ligatures w14:val="standardContextual"/>
        </w:rPr>
      </w:pPr>
      <w:r>
        <w:rPr>
          <w:noProof/>
        </w:rPr>
        <w:t>5.19.6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_Toc161411904 \h </w:instrText>
      </w:r>
      <w:r>
        <w:rPr>
          <w:noProof/>
        </w:rPr>
      </w:r>
      <w:r>
        <w:rPr>
          <w:noProof/>
        </w:rPr>
        <w:fldChar w:fldCharType="separate"/>
      </w:r>
      <w:r>
        <w:rPr>
          <w:noProof/>
        </w:rPr>
        <w:t>54</w:t>
      </w:r>
      <w:r>
        <w:rPr>
          <w:noProof/>
        </w:rPr>
        <w:fldChar w:fldCharType="end"/>
      </w:r>
    </w:p>
    <w:p w14:paraId="6843A909" w14:textId="1409CF7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5.20</w:t>
      </w:r>
      <w:r>
        <w:rPr>
          <w:rFonts w:asciiTheme="minorHAnsi" w:hAnsiTheme="minorHAnsi" w:cstheme="minorBidi"/>
          <w:noProof/>
          <w:kern w:val="2"/>
          <w:sz w:val="22"/>
          <w:szCs w:val="22"/>
          <w:lang w:eastAsia="en-GB"/>
          <w14:ligatures w14:val="standardContextual"/>
        </w:rPr>
        <w:tab/>
      </w:r>
      <w:r w:rsidRPr="001075D3">
        <w:rPr>
          <w:noProof/>
          <w:lang w:val="en-US" w:eastAsia="zh-CN"/>
        </w:rPr>
        <w:t>CA_n78_n5-n84</w:t>
      </w:r>
      <w:r>
        <w:rPr>
          <w:noProof/>
        </w:rPr>
        <w:tab/>
      </w:r>
      <w:r>
        <w:rPr>
          <w:noProof/>
        </w:rPr>
        <w:fldChar w:fldCharType="begin"/>
      </w:r>
      <w:r>
        <w:rPr>
          <w:noProof/>
        </w:rPr>
        <w:instrText xml:space="preserve"> PAGEREF _Toc161411905 \h </w:instrText>
      </w:r>
      <w:r>
        <w:rPr>
          <w:noProof/>
        </w:rPr>
      </w:r>
      <w:r>
        <w:rPr>
          <w:noProof/>
        </w:rPr>
        <w:fldChar w:fldCharType="separate"/>
      </w:r>
      <w:r>
        <w:rPr>
          <w:noProof/>
        </w:rPr>
        <w:t>54</w:t>
      </w:r>
      <w:r>
        <w:rPr>
          <w:noProof/>
        </w:rPr>
        <w:fldChar w:fldCharType="end"/>
      </w:r>
    </w:p>
    <w:p w14:paraId="06B8B03D" w14:textId="447EF10B" w:rsidR="00143152" w:rsidRDefault="00143152">
      <w:pPr>
        <w:pStyle w:val="TOC3"/>
        <w:rPr>
          <w:rFonts w:asciiTheme="minorHAnsi" w:hAnsiTheme="minorHAnsi" w:cstheme="minorBidi"/>
          <w:noProof/>
          <w:kern w:val="2"/>
          <w:sz w:val="22"/>
          <w:szCs w:val="22"/>
          <w:lang w:eastAsia="en-GB"/>
          <w14:ligatures w14:val="standardContextual"/>
        </w:rPr>
      </w:pPr>
      <w:r>
        <w:rPr>
          <w:noProof/>
        </w:rPr>
        <w:t>5.20.1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_Toc161411906 \h </w:instrText>
      </w:r>
      <w:r>
        <w:rPr>
          <w:noProof/>
        </w:rPr>
      </w:r>
      <w:r>
        <w:rPr>
          <w:noProof/>
        </w:rPr>
        <w:fldChar w:fldCharType="separate"/>
      </w:r>
      <w:r>
        <w:rPr>
          <w:noProof/>
        </w:rPr>
        <w:t>54</w:t>
      </w:r>
      <w:r>
        <w:rPr>
          <w:noProof/>
        </w:rPr>
        <w:fldChar w:fldCharType="end"/>
      </w:r>
    </w:p>
    <w:p w14:paraId="764DD233" w14:textId="014EDB7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5.20.2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_Toc161411907 \h </w:instrText>
      </w:r>
      <w:r>
        <w:rPr>
          <w:noProof/>
        </w:rPr>
      </w:r>
      <w:r>
        <w:rPr>
          <w:noProof/>
        </w:rPr>
        <w:fldChar w:fldCharType="separate"/>
      </w:r>
      <w:r>
        <w:rPr>
          <w:noProof/>
        </w:rPr>
        <w:t>55</w:t>
      </w:r>
      <w:r>
        <w:rPr>
          <w:noProof/>
        </w:rPr>
        <w:fldChar w:fldCharType="end"/>
      </w:r>
    </w:p>
    <w:p w14:paraId="2285D7A7" w14:textId="2739E82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5.20.3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_Toc161411908 \h </w:instrText>
      </w:r>
      <w:r>
        <w:rPr>
          <w:noProof/>
        </w:rPr>
      </w:r>
      <w:r>
        <w:rPr>
          <w:noProof/>
        </w:rPr>
        <w:fldChar w:fldCharType="separate"/>
      </w:r>
      <w:r>
        <w:rPr>
          <w:noProof/>
        </w:rPr>
        <w:t>55</w:t>
      </w:r>
      <w:r>
        <w:rPr>
          <w:noProof/>
        </w:rPr>
        <w:fldChar w:fldCharType="end"/>
      </w:r>
    </w:p>
    <w:p w14:paraId="03AEF584" w14:textId="09E2941F" w:rsidR="00143152" w:rsidRDefault="00143152">
      <w:pPr>
        <w:pStyle w:val="TOC3"/>
        <w:rPr>
          <w:rFonts w:asciiTheme="minorHAnsi" w:hAnsiTheme="minorHAnsi" w:cstheme="minorBidi"/>
          <w:noProof/>
          <w:kern w:val="2"/>
          <w:sz w:val="22"/>
          <w:szCs w:val="22"/>
          <w:lang w:eastAsia="en-GB"/>
          <w14:ligatures w14:val="standardContextual"/>
        </w:rPr>
      </w:pPr>
      <w:r>
        <w:rPr>
          <w:noProof/>
        </w:rPr>
        <w:t>5.20.4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_Toc161411909 \h </w:instrText>
      </w:r>
      <w:r>
        <w:rPr>
          <w:noProof/>
        </w:rPr>
      </w:r>
      <w:r>
        <w:rPr>
          <w:noProof/>
        </w:rPr>
        <w:fldChar w:fldCharType="separate"/>
      </w:r>
      <w:r>
        <w:rPr>
          <w:noProof/>
        </w:rPr>
        <w:t>55</w:t>
      </w:r>
      <w:r>
        <w:rPr>
          <w:noProof/>
        </w:rPr>
        <w:fldChar w:fldCharType="end"/>
      </w:r>
    </w:p>
    <w:p w14:paraId="6A0D863E" w14:textId="1BAC0A5D" w:rsidR="00143152" w:rsidRDefault="00143152">
      <w:pPr>
        <w:pStyle w:val="TOC3"/>
        <w:rPr>
          <w:rFonts w:asciiTheme="minorHAnsi" w:hAnsiTheme="minorHAnsi" w:cstheme="minorBidi"/>
          <w:noProof/>
          <w:kern w:val="2"/>
          <w:sz w:val="22"/>
          <w:szCs w:val="22"/>
          <w:lang w:eastAsia="en-GB"/>
          <w14:ligatures w14:val="standardContextual"/>
        </w:rPr>
      </w:pPr>
      <w:r>
        <w:rPr>
          <w:noProof/>
        </w:rPr>
        <w:t>5.20.5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_Toc161411910 \h </w:instrText>
      </w:r>
      <w:r>
        <w:rPr>
          <w:noProof/>
        </w:rPr>
      </w:r>
      <w:r>
        <w:rPr>
          <w:noProof/>
        </w:rPr>
        <w:fldChar w:fldCharType="separate"/>
      </w:r>
      <w:r>
        <w:rPr>
          <w:noProof/>
        </w:rPr>
        <w:t>55</w:t>
      </w:r>
      <w:r>
        <w:rPr>
          <w:noProof/>
        </w:rPr>
        <w:fldChar w:fldCharType="end"/>
      </w:r>
    </w:p>
    <w:p w14:paraId="23E3E8B1" w14:textId="6B236ECA" w:rsidR="00143152" w:rsidRDefault="00143152">
      <w:pPr>
        <w:pStyle w:val="TOC3"/>
        <w:rPr>
          <w:rFonts w:asciiTheme="minorHAnsi" w:hAnsiTheme="minorHAnsi" w:cstheme="minorBidi"/>
          <w:noProof/>
          <w:kern w:val="2"/>
          <w:sz w:val="22"/>
          <w:szCs w:val="22"/>
          <w:lang w:eastAsia="en-GB"/>
          <w14:ligatures w14:val="standardContextual"/>
        </w:rPr>
      </w:pPr>
      <w:r>
        <w:rPr>
          <w:noProof/>
        </w:rPr>
        <w:t>5.20.6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_Toc161411911 \h </w:instrText>
      </w:r>
      <w:r>
        <w:rPr>
          <w:noProof/>
        </w:rPr>
      </w:r>
      <w:r>
        <w:rPr>
          <w:noProof/>
        </w:rPr>
        <w:fldChar w:fldCharType="separate"/>
      </w:r>
      <w:r>
        <w:rPr>
          <w:noProof/>
        </w:rPr>
        <w:t>57</w:t>
      </w:r>
      <w:r>
        <w:rPr>
          <w:noProof/>
        </w:rPr>
        <w:fldChar w:fldCharType="end"/>
      </w:r>
    </w:p>
    <w:p w14:paraId="7962A4EA" w14:textId="48962528"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5.21</w:t>
      </w:r>
      <w:r>
        <w:rPr>
          <w:rFonts w:asciiTheme="minorHAnsi" w:hAnsiTheme="minorHAnsi" w:cstheme="minorBidi"/>
          <w:noProof/>
          <w:kern w:val="2"/>
          <w:sz w:val="22"/>
          <w:szCs w:val="22"/>
          <w:lang w:eastAsia="en-GB"/>
          <w14:ligatures w14:val="standardContextual"/>
        </w:rPr>
        <w:tab/>
      </w:r>
      <w:r w:rsidRPr="001075D3">
        <w:rPr>
          <w:noProof/>
          <w:lang w:val="en-US" w:eastAsia="zh-CN"/>
        </w:rPr>
        <w:t>CA_n1_n78-n89</w:t>
      </w:r>
      <w:r>
        <w:rPr>
          <w:noProof/>
        </w:rPr>
        <w:tab/>
      </w:r>
      <w:r>
        <w:rPr>
          <w:noProof/>
        </w:rPr>
        <w:fldChar w:fldCharType="begin"/>
      </w:r>
      <w:r>
        <w:rPr>
          <w:noProof/>
        </w:rPr>
        <w:instrText xml:space="preserve"> PAGEREF _Toc161411912 \h </w:instrText>
      </w:r>
      <w:r>
        <w:rPr>
          <w:noProof/>
        </w:rPr>
      </w:r>
      <w:r>
        <w:rPr>
          <w:noProof/>
        </w:rPr>
        <w:fldChar w:fldCharType="separate"/>
      </w:r>
      <w:r>
        <w:rPr>
          <w:noProof/>
        </w:rPr>
        <w:t>57</w:t>
      </w:r>
      <w:r>
        <w:rPr>
          <w:noProof/>
        </w:rPr>
        <w:fldChar w:fldCharType="end"/>
      </w:r>
    </w:p>
    <w:p w14:paraId="585DA44F" w14:textId="456D15FD" w:rsidR="00143152" w:rsidRDefault="00143152">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_Toc161411913 \h </w:instrText>
      </w:r>
      <w:r>
        <w:rPr>
          <w:noProof/>
        </w:rPr>
      </w:r>
      <w:r>
        <w:rPr>
          <w:noProof/>
        </w:rPr>
        <w:fldChar w:fldCharType="separate"/>
      </w:r>
      <w:r>
        <w:rPr>
          <w:noProof/>
        </w:rPr>
        <w:t>57</w:t>
      </w:r>
      <w:r>
        <w:rPr>
          <w:noProof/>
        </w:rPr>
        <w:fldChar w:fldCharType="end"/>
      </w:r>
    </w:p>
    <w:p w14:paraId="1B755BEB" w14:textId="7FB5CF39"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5.21.2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_Toc161411914 \h </w:instrText>
      </w:r>
      <w:r>
        <w:rPr>
          <w:noProof/>
        </w:rPr>
      </w:r>
      <w:r>
        <w:rPr>
          <w:noProof/>
        </w:rPr>
        <w:fldChar w:fldCharType="separate"/>
      </w:r>
      <w:r>
        <w:rPr>
          <w:noProof/>
        </w:rPr>
        <w:t>58</w:t>
      </w:r>
      <w:r>
        <w:rPr>
          <w:noProof/>
        </w:rPr>
        <w:fldChar w:fldCharType="end"/>
      </w:r>
    </w:p>
    <w:p w14:paraId="00540B76" w14:textId="690606C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5.21.3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_Toc161411915 \h </w:instrText>
      </w:r>
      <w:r>
        <w:rPr>
          <w:noProof/>
        </w:rPr>
      </w:r>
      <w:r>
        <w:rPr>
          <w:noProof/>
        </w:rPr>
        <w:fldChar w:fldCharType="separate"/>
      </w:r>
      <w:r>
        <w:rPr>
          <w:noProof/>
        </w:rPr>
        <w:t>58</w:t>
      </w:r>
      <w:r>
        <w:rPr>
          <w:noProof/>
        </w:rPr>
        <w:fldChar w:fldCharType="end"/>
      </w:r>
    </w:p>
    <w:p w14:paraId="33484D1D" w14:textId="351DC34C" w:rsidR="00143152" w:rsidRDefault="00143152">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_Toc161411916 \h </w:instrText>
      </w:r>
      <w:r>
        <w:rPr>
          <w:noProof/>
        </w:rPr>
      </w:r>
      <w:r>
        <w:rPr>
          <w:noProof/>
        </w:rPr>
        <w:fldChar w:fldCharType="separate"/>
      </w:r>
      <w:r>
        <w:rPr>
          <w:noProof/>
        </w:rPr>
        <w:t>58</w:t>
      </w:r>
      <w:r>
        <w:rPr>
          <w:noProof/>
        </w:rPr>
        <w:fldChar w:fldCharType="end"/>
      </w:r>
    </w:p>
    <w:p w14:paraId="77C3218F" w14:textId="76D8AC18" w:rsidR="00143152" w:rsidRDefault="00143152">
      <w:pPr>
        <w:pStyle w:val="TOC3"/>
        <w:rPr>
          <w:rFonts w:asciiTheme="minorHAnsi" w:hAnsiTheme="minorHAnsi" w:cstheme="minorBidi"/>
          <w:noProof/>
          <w:kern w:val="2"/>
          <w:sz w:val="22"/>
          <w:szCs w:val="22"/>
          <w:lang w:eastAsia="en-GB"/>
          <w14:ligatures w14:val="standardContextual"/>
        </w:rPr>
      </w:pPr>
      <w:r>
        <w:rPr>
          <w:noProof/>
        </w:rPr>
        <w:t>5.21.5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_Toc161411917 \h </w:instrText>
      </w:r>
      <w:r>
        <w:rPr>
          <w:noProof/>
        </w:rPr>
      </w:r>
      <w:r>
        <w:rPr>
          <w:noProof/>
        </w:rPr>
        <w:fldChar w:fldCharType="separate"/>
      </w:r>
      <w:r>
        <w:rPr>
          <w:noProof/>
        </w:rPr>
        <w:t>58</w:t>
      </w:r>
      <w:r>
        <w:rPr>
          <w:noProof/>
        </w:rPr>
        <w:fldChar w:fldCharType="end"/>
      </w:r>
    </w:p>
    <w:p w14:paraId="13EB52E1" w14:textId="02EC7AE4" w:rsidR="00143152" w:rsidRDefault="00143152">
      <w:pPr>
        <w:pStyle w:val="TOC3"/>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_Toc161411918 \h </w:instrText>
      </w:r>
      <w:r>
        <w:rPr>
          <w:noProof/>
        </w:rPr>
      </w:r>
      <w:r>
        <w:rPr>
          <w:noProof/>
        </w:rPr>
        <w:fldChar w:fldCharType="separate"/>
      </w:r>
      <w:r>
        <w:rPr>
          <w:noProof/>
        </w:rPr>
        <w:t>60</w:t>
      </w:r>
      <w:r>
        <w:rPr>
          <w:noProof/>
        </w:rPr>
        <w:fldChar w:fldCharType="end"/>
      </w:r>
    </w:p>
    <w:p w14:paraId="45D732D1" w14:textId="5DA90C66"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5.22</w:t>
      </w:r>
      <w:r>
        <w:rPr>
          <w:rFonts w:asciiTheme="minorHAnsi" w:hAnsiTheme="minorHAnsi" w:cstheme="minorBidi"/>
          <w:noProof/>
          <w:kern w:val="2"/>
          <w:sz w:val="22"/>
          <w:szCs w:val="22"/>
          <w:lang w:eastAsia="en-GB"/>
          <w14:ligatures w14:val="standardContextual"/>
        </w:rPr>
        <w:tab/>
      </w:r>
      <w:r w:rsidRPr="001075D3">
        <w:rPr>
          <w:noProof/>
          <w:lang w:val="en-US" w:eastAsia="zh-CN"/>
        </w:rPr>
        <w:t>CA_n3_n78-n84</w:t>
      </w:r>
      <w:r>
        <w:rPr>
          <w:noProof/>
        </w:rPr>
        <w:tab/>
      </w:r>
      <w:r>
        <w:rPr>
          <w:noProof/>
        </w:rPr>
        <w:fldChar w:fldCharType="begin"/>
      </w:r>
      <w:r>
        <w:rPr>
          <w:noProof/>
        </w:rPr>
        <w:instrText xml:space="preserve"> PAGEREF _Toc161411919 \h </w:instrText>
      </w:r>
      <w:r>
        <w:rPr>
          <w:noProof/>
        </w:rPr>
      </w:r>
      <w:r>
        <w:rPr>
          <w:noProof/>
        </w:rPr>
        <w:fldChar w:fldCharType="separate"/>
      </w:r>
      <w:r>
        <w:rPr>
          <w:noProof/>
        </w:rPr>
        <w:t>60</w:t>
      </w:r>
      <w:r>
        <w:rPr>
          <w:noProof/>
        </w:rPr>
        <w:fldChar w:fldCharType="end"/>
      </w:r>
    </w:p>
    <w:p w14:paraId="6BC554CA" w14:textId="7330B2E0" w:rsidR="00143152" w:rsidRDefault="00143152">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_Toc161411920 \h </w:instrText>
      </w:r>
      <w:r>
        <w:rPr>
          <w:noProof/>
        </w:rPr>
      </w:r>
      <w:r>
        <w:rPr>
          <w:noProof/>
        </w:rPr>
        <w:fldChar w:fldCharType="separate"/>
      </w:r>
      <w:r>
        <w:rPr>
          <w:noProof/>
        </w:rPr>
        <w:t>60</w:t>
      </w:r>
      <w:r>
        <w:rPr>
          <w:noProof/>
        </w:rPr>
        <w:fldChar w:fldCharType="end"/>
      </w:r>
    </w:p>
    <w:p w14:paraId="0C52B38F" w14:textId="781B6EB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5.22.2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_Toc161411921 \h </w:instrText>
      </w:r>
      <w:r>
        <w:rPr>
          <w:noProof/>
        </w:rPr>
      </w:r>
      <w:r>
        <w:rPr>
          <w:noProof/>
        </w:rPr>
        <w:fldChar w:fldCharType="separate"/>
      </w:r>
      <w:r>
        <w:rPr>
          <w:noProof/>
        </w:rPr>
        <w:t>61</w:t>
      </w:r>
      <w:r>
        <w:rPr>
          <w:noProof/>
        </w:rPr>
        <w:fldChar w:fldCharType="end"/>
      </w:r>
    </w:p>
    <w:p w14:paraId="5BBF3742" w14:textId="3EE827B8"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5.22.3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_Toc161411922 \h </w:instrText>
      </w:r>
      <w:r>
        <w:rPr>
          <w:noProof/>
        </w:rPr>
      </w:r>
      <w:r>
        <w:rPr>
          <w:noProof/>
        </w:rPr>
        <w:fldChar w:fldCharType="separate"/>
      </w:r>
      <w:r>
        <w:rPr>
          <w:noProof/>
        </w:rPr>
        <w:t>61</w:t>
      </w:r>
      <w:r>
        <w:rPr>
          <w:noProof/>
        </w:rPr>
        <w:fldChar w:fldCharType="end"/>
      </w:r>
    </w:p>
    <w:p w14:paraId="51B7D5AA" w14:textId="2E49EAFF" w:rsidR="00143152" w:rsidRDefault="00143152">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_Toc161411923 \h </w:instrText>
      </w:r>
      <w:r>
        <w:rPr>
          <w:noProof/>
        </w:rPr>
      </w:r>
      <w:r>
        <w:rPr>
          <w:noProof/>
        </w:rPr>
        <w:fldChar w:fldCharType="separate"/>
      </w:r>
      <w:r>
        <w:rPr>
          <w:noProof/>
        </w:rPr>
        <w:t>61</w:t>
      </w:r>
      <w:r>
        <w:rPr>
          <w:noProof/>
        </w:rPr>
        <w:fldChar w:fldCharType="end"/>
      </w:r>
    </w:p>
    <w:p w14:paraId="148CA9CF" w14:textId="7BCAC015" w:rsidR="00143152" w:rsidRDefault="00143152">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_Toc161411924 \h </w:instrText>
      </w:r>
      <w:r>
        <w:rPr>
          <w:noProof/>
        </w:rPr>
      </w:r>
      <w:r>
        <w:rPr>
          <w:noProof/>
        </w:rPr>
        <w:fldChar w:fldCharType="separate"/>
      </w:r>
      <w:r>
        <w:rPr>
          <w:noProof/>
        </w:rPr>
        <w:t>61</w:t>
      </w:r>
      <w:r>
        <w:rPr>
          <w:noProof/>
        </w:rPr>
        <w:fldChar w:fldCharType="end"/>
      </w:r>
    </w:p>
    <w:p w14:paraId="735B35E0" w14:textId="30D1220A" w:rsidR="00143152" w:rsidRDefault="00143152">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_Toc161411925 \h </w:instrText>
      </w:r>
      <w:r>
        <w:rPr>
          <w:noProof/>
        </w:rPr>
      </w:r>
      <w:r>
        <w:rPr>
          <w:noProof/>
        </w:rPr>
        <w:fldChar w:fldCharType="separate"/>
      </w:r>
      <w:r>
        <w:rPr>
          <w:noProof/>
        </w:rPr>
        <w:t>63</w:t>
      </w:r>
      <w:r>
        <w:rPr>
          <w:noProof/>
        </w:rPr>
        <w:fldChar w:fldCharType="end"/>
      </w:r>
    </w:p>
    <w:p w14:paraId="0D2EBDC0" w14:textId="50F652E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5.23</w:t>
      </w:r>
      <w:r>
        <w:rPr>
          <w:rFonts w:asciiTheme="minorHAnsi" w:hAnsiTheme="minorHAnsi" w:cstheme="minorBidi"/>
          <w:noProof/>
          <w:kern w:val="2"/>
          <w:sz w:val="22"/>
          <w:szCs w:val="22"/>
          <w:lang w:eastAsia="en-GB"/>
          <w14:ligatures w14:val="standardContextual"/>
        </w:rPr>
        <w:tab/>
      </w:r>
      <w:r w:rsidRPr="001075D3">
        <w:rPr>
          <w:noProof/>
          <w:lang w:val="en-US" w:eastAsia="zh-CN"/>
        </w:rPr>
        <w:t>CA_n8_n78-n84</w:t>
      </w:r>
      <w:r>
        <w:rPr>
          <w:noProof/>
        </w:rPr>
        <w:tab/>
      </w:r>
      <w:r>
        <w:rPr>
          <w:noProof/>
        </w:rPr>
        <w:fldChar w:fldCharType="begin"/>
      </w:r>
      <w:r>
        <w:rPr>
          <w:noProof/>
        </w:rPr>
        <w:instrText xml:space="preserve"> PAGEREF _Toc161411926 \h </w:instrText>
      </w:r>
      <w:r>
        <w:rPr>
          <w:noProof/>
        </w:rPr>
      </w:r>
      <w:r>
        <w:rPr>
          <w:noProof/>
        </w:rPr>
        <w:fldChar w:fldCharType="separate"/>
      </w:r>
      <w:r>
        <w:rPr>
          <w:noProof/>
        </w:rPr>
        <w:t>63</w:t>
      </w:r>
      <w:r>
        <w:rPr>
          <w:noProof/>
        </w:rPr>
        <w:fldChar w:fldCharType="end"/>
      </w:r>
    </w:p>
    <w:p w14:paraId="55322D77" w14:textId="0531BE99" w:rsidR="00143152" w:rsidRDefault="00143152">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_Toc161411927 \h </w:instrText>
      </w:r>
      <w:r>
        <w:rPr>
          <w:noProof/>
        </w:rPr>
      </w:r>
      <w:r>
        <w:rPr>
          <w:noProof/>
        </w:rPr>
        <w:fldChar w:fldCharType="separate"/>
      </w:r>
      <w:r>
        <w:rPr>
          <w:noProof/>
        </w:rPr>
        <w:t>63</w:t>
      </w:r>
      <w:r>
        <w:rPr>
          <w:noProof/>
        </w:rPr>
        <w:fldChar w:fldCharType="end"/>
      </w:r>
    </w:p>
    <w:p w14:paraId="01070959" w14:textId="40DECCF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5.23.2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_Toc161411928 \h </w:instrText>
      </w:r>
      <w:r>
        <w:rPr>
          <w:noProof/>
        </w:rPr>
      </w:r>
      <w:r>
        <w:rPr>
          <w:noProof/>
        </w:rPr>
        <w:fldChar w:fldCharType="separate"/>
      </w:r>
      <w:r>
        <w:rPr>
          <w:noProof/>
        </w:rPr>
        <w:t>64</w:t>
      </w:r>
      <w:r>
        <w:rPr>
          <w:noProof/>
        </w:rPr>
        <w:fldChar w:fldCharType="end"/>
      </w:r>
    </w:p>
    <w:p w14:paraId="05FE4A04" w14:textId="61C2F8B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5.23.3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_Toc161411929 \h </w:instrText>
      </w:r>
      <w:r>
        <w:rPr>
          <w:noProof/>
        </w:rPr>
      </w:r>
      <w:r>
        <w:rPr>
          <w:noProof/>
        </w:rPr>
        <w:fldChar w:fldCharType="separate"/>
      </w:r>
      <w:r>
        <w:rPr>
          <w:noProof/>
        </w:rPr>
        <w:t>64</w:t>
      </w:r>
      <w:r>
        <w:rPr>
          <w:noProof/>
        </w:rPr>
        <w:fldChar w:fldCharType="end"/>
      </w:r>
    </w:p>
    <w:p w14:paraId="076A3527" w14:textId="0571E81C" w:rsidR="00143152" w:rsidRDefault="00143152">
      <w:pPr>
        <w:pStyle w:val="TOC3"/>
        <w:rPr>
          <w:rFonts w:asciiTheme="minorHAnsi" w:hAnsiTheme="minorHAnsi" w:cstheme="minorBidi"/>
          <w:noProof/>
          <w:kern w:val="2"/>
          <w:sz w:val="22"/>
          <w:szCs w:val="22"/>
          <w:lang w:eastAsia="en-GB"/>
          <w14:ligatures w14:val="standardContextual"/>
        </w:rPr>
      </w:pPr>
      <w:r>
        <w:rPr>
          <w:noProof/>
        </w:rPr>
        <w:t>5.23.4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_Toc161411930 \h </w:instrText>
      </w:r>
      <w:r>
        <w:rPr>
          <w:noProof/>
        </w:rPr>
      </w:r>
      <w:r>
        <w:rPr>
          <w:noProof/>
        </w:rPr>
        <w:fldChar w:fldCharType="separate"/>
      </w:r>
      <w:r>
        <w:rPr>
          <w:noProof/>
        </w:rPr>
        <w:t>64</w:t>
      </w:r>
      <w:r>
        <w:rPr>
          <w:noProof/>
        </w:rPr>
        <w:fldChar w:fldCharType="end"/>
      </w:r>
    </w:p>
    <w:p w14:paraId="1085D2E6" w14:textId="12591AFF" w:rsidR="00143152" w:rsidRDefault="00143152">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_Toc161411931 \h </w:instrText>
      </w:r>
      <w:r>
        <w:rPr>
          <w:noProof/>
        </w:rPr>
      </w:r>
      <w:r>
        <w:rPr>
          <w:noProof/>
        </w:rPr>
        <w:fldChar w:fldCharType="separate"/>
      </w:r>
      <w:r>
        <w:rPr>
          <w:noProof/>
        </w:rPr>
        <w:t>64</w:t>
      </w:r>
      <w:r>
        <w:rPr>
          <w:noProof/>
        </w:rPr>
        <w:fldChar w:fldCharType="end"/>
      </w:r>
    </w:p>
    <w:p w14:paraId="78F87ED3" w14:textId="3B5AA703" w:rsidR="00143152" w:rsidRDefault="00143152">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_Toc161411932 \h </w:instrText>
      </w:r>
      <w:r>
        <w:rPr>
          <w:noProof/>
        </w:rPr>
      </w:r>
      <w:r>
        <w:rPr>
          <w:noProof/>
        </w:rPr>
        <w:fldChar w:fldCharType="separate"/>
      </w:r>
      <w:r>
        <w:rPr>
          <w:noProof/>
        </w:rPr>
        <w:t>66</w:t>
      </w:r>
      <w:r>
        <w:rPr>
          <w:noProof/>
        </w:rPr>
        <w:fldChar w:fldCharType="end"/>
      </w:r>
    </w:p>
    <w:p w14:paraId="70265CAB" w14:textId="7DBCE6FE" w:rsidR="00143152" w:rsidRDefault="00143152">
      <w:pPr>
        <w:pStyle w:val="TOC2"/>
        <w:rPr>
          <w:rFonts w:asciiTheme="minorHAnsi" w:hAnsiTheme="minorHAnsi" w:cstheme="minorBidi"/>
          <w:noProof/>
          <w:kern w:val="2"/>
          <w:sz w:val="22"/>
          <w:szCs w:val="22"/>
          <w:lang w:eastAsia="en-GB"/>
          <w14:ligatures w14:val="standardContextual"/>
        </w:rPr>
      </w:pPr>
      <w:r w:rsidRPr="001075D3">
        <w:rPr>
          <w:noProof/>
          <w:lang w:val="en-US" w:eastAsia="zh-CN"/>
        </w:rPr>
        <w:t>5.24</w:t>
      </w:r>
      <w:r>
        <w:rPr>
          <w:rFonts w:asciiTheme="minorHAnsi" w:hAnsiTheme="minorHAnsi" w:cstheme="minorBidi"/>
          <w:noProof/>
          <w:kern w:val="2"/>
          <w:sz w:val="22"/>
          <w:szCs w:val="22"/>
          <w:lang w:eastAsia="en-GB"/>
          <w14:ligatures w14:val="standardContextual"/>
        </w:rPr>
        <w:tab/>
      </w:r>
      <w:r w:rsidRPr="001075D3">
        <w:rPr>
          <w:noProof/>
          <w:lang w:val="en-US" w:eastAsia="zh-CN"/>
        </w:rPr>
        <w:t>CA_n78_n8-n84</w:t>
      </w:r>
      <w:r>
        <w:rPr>
          <w:noProof/>
        </w:rPr>
        <w:tab/>
      </w:r>
      <w:r>
        <w:rPr>
          <w:noProof/>
        </w:rPr>
        <w:fldChar w:fldCharType="begin"/>
      </w:r>
      <w:r>
        <w:rPr>
          <w:noProof/>
        </w:rPr>
        <w:instrText xml:space="preserve"> PAGEREF _Toc161411933 \h </w:instrText>
      </w:r>
      <w:r>
        <w:rPr>
          <w:noProof/>
        </w:rPr>
      </w:r>
      <w:r>
        <w:rPr>
          <w:noProof/>
        </w:rPr>
        <w:fldChar w:fldCharType="separate"/>
      </w:r>
      <w:r>
        <w:rPr>
          <w:noProof/>
        </w:rPr>
        <w:t>66</w:t>
      </w:r>
      <w:r>
        <w:rPr>
          <w:noProof/>
        </w:rPr>
        <w:fldChar w:fldCharType="end"/>
      </w:r>
    </w:p>
    <w:p w14:paraId="0ABDED75" w14:textId="2DA50AD0" w:rsidR="00143152" w:rsidRDefault="00143152">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Operating bands</w:t>
      </w:r>
      <w:r>
        <w:rPr>
          <w:noProof/>
        </w:rPr>
        <w:tab/>
      </w:r>
      <w:r>
        <w:rPr>
          <w:noProof/>
        </w:rPr>
        <w:fldChar w:fldCharType="begin"/>
      </w:r>
      <w:r>
        <w:rPr>
          <w:noProof/>
        </w:rPr>
        <w:instrText xml:space="preserve"> PAGEREF _Toc161411934 \h </w:instrText>
      </w:r>
      <w:r>
        <w:rPr>
          <w:noProof/>
        </w:rPr>
      </w:r>
      <w:r>
        <w:rPr>
          <w:noProof/>
        </w:rPr>
        <w:fldChar w:fldCharType="separate"/>
      </w:r>
      <w:r>
        <w:rPr>
          <w:noProof/>
        </w:rPr>
        <w:t>66</w:t>
      </w:r>
      <w:r>
        <w:rPr>
          <w:noProof/>
        </w:rPr>
        <w:fldChar w:fldCharType="end"/>
      </w:r>
    </w:p>
    <w:p w14:paraId="334B532F" w14:textId="6A0E8A1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5.24.2</w:t>
      </w:r>
      <w:r>
        <w:rPr>
          <w:rFonts w:asciiTheme="minorHAnsi" w:hAnsiTheme="minorHAnsi" w:cstheme="minorBidi"/>
          <w:noProof/>
          <w:kern w:val="2"/>
          <w:sz w:val="22"/>
          <w:szCs w:val="22"/>
          <w:lang w:eastAsia="en-GB"/>
          <w14:ligatures w14:val="standardContextual"/>
        </w:rPr>
        <w:tab/>
      </w:r>
      <w:r>
        <w:rPr>
          <w:noProof/>
        </w:rPr>
        <w:t>Channel bandwidths per operating band</w:t>
      </w:r>
      <w:r>
        <w:rPr>
          <w:noProof/>
        </w:rPr>
        <w:tab/>
      </w:r>
      <w:r>
        <w:rPr>
          <w:noProof/>
        </w:rPr>
        <w:fldChar w:fldCharType="begin"/>
      </w:r>
      <w:r>
        <w:rPr>
          <w:noProof/>
        </w:rPr>
        <w:instrText xml:space="preserve"> PAGEREF _Toc161411935 \h </w:instrText>
      </w:r>
      <w:r>
        <w:rPr>
          <w:noProof/>
        </w:rPr>
      </w:r>
      <w:r>
        <w:rPr>
          <w:noProof/>
        </w:rPr>
        <w:fldChar w:fldCharType="separate"/>
      </w:r>
      <w:r>
        <w:rPr>
          <w:noProof/>
        </w:rPr>
        <w:t>67</w:t>
      </w:r>
      <w:r>
        <w:rPr>
          <w:noProof/>
        </w:rPr>
        <w:fldChar w:fldCharType="end"/>
      </w:r>
    </w:p>
    <w:p w14:paraId="6BC2F5F5" w14:textId="6838AB1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eastAsia="宋体"/>
          <w:noProof/>
          <w:lang w:val="x-none"/>
        </w:rPr>
        <w:t>5.24.3</w:t>
      </w:r>
      <w:r>
        <w:rPr>
          <w:rFonts w:asciiTheme="minorHAnsi" w:hAnsiTheme="minorHAnsi" w:cstheme="minorBidi"/>
          <w:noProof/>
          <w:kern w:val="2"/>
          <w:sz w:val="22"/>
          <w:szCs w:val="22"/>
          <w:lang w:eastAsia="en-GB"/>
          <w14:ligatures w14:val="standardContextual"/>
        </w:rPr>
        <w:tab/>
      </w:r>
      <w:r>
        <w:rPr>
          <w:noProof/>
        </w:rPr>
        <w:t>Maximum output power</w:t>
      </w:r>
      <w:r>
        <w:rPr>
          <w:noProof/>
        </w:rPr>
        <w:tab/>
      </w:r>
      <w:r>
        <w:rPr>
          <w:noProof/>
        </w:rPr>
        <w:fldChar w:fldCharType="begin"/>
      </w:r>
      <w:r>
        <w:rPr>
          <w:noProof/>
        </w:rPr>
        <w:instrText xml:space="preserve"> PAGEREF _Toc161411936 \h </w:instrText>
      </w:r>
      <w:r>
        <w:rPr>
          <w:noProof/>
        </w:rPr>
      </w:r>
      <w:r>
        <w:rPr>
          <w:noProof/>
        </w:rPr>
        <w:fldChar w:fldCharType="separate"/>
      </w:r>
      <w:r>
        <w:rPr>
          <w:noProof/>
        </w:rPr>
        <w:t>67</w:t>
      </w:r>
      <w:r>
        <w:rPr>
          <w:noProof/>
        </w:rPr>
        <w:fldChar w:fldCharType="end"/>
      </w:r>
    </w:p>
    <w:p w14:paraId="3162A793" w14:textId="1833F9F3" w:rsidR="00143152" w:rsidRDefault="00143152">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Spurious emission band UE co-existence</w:t>
      </w:r>
      <w:r>
        <w:rPr>
          <w:noProof/>
        </w:rPr>
        <w:tab/>
      </w:r>
      <w:r>
        <w:rPr>
          <w:noProof/>
        </w:rPr>
        <w:fldChar w:fldCharType="begin"/>
      </w:r>
      <w:r>
        <w:rPr>
          <w:noProof/>
        </w:rPr>
        <w:instrText xml:space="preserve"> PAGEREF _Toc161411937 \h </w:instrText>
      </w:r>
      <w:r>
        <w:rPr>
          <w:noProof/>
        </w:rPr>
      </w:r>
      <w:r>
        <w:rPr>
          <w:noProof/>
        </w:rPr>
        <w:fldChar w:fldCharType="separate"/>
      </w:r>
      <w:r>
        <w:rPr>
          <w:noProof/>
        </w:rPr>
        <w:t>67</w:t>
      </w:r>
      <w:r>
        <w:rPr>
          <w:noProof/>
        </w:rPr>
        <w:fldChar w:fldCharType="end"/>
      </w:r>
    </w:p>
    <w:p w14:paraId="30C377B6" w14:textId="461862C0" w:rsidR="00143152" w:rsidRDefault="00143152">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REFSENS requirements</w:t>
      </w:r>
      <w:r>
        <w:rPr>
          <w:noProof/>
        </w:rPr>
        <w:tab/>
      </w:r>
      <w:r>
        <w:rPr>
          <w:noProof/>
        </w:rPr>
        <w:fldChar w:fldCharType="begin"/>
      </w:r>
      <w:r>
        <w:rPr>
          <w:noProof/>
        </w:rPr>
        <w:instrText xml:space="preserve"> PAGEREF _Toc161411938 \h </w:instrText>
      </w:r>
      <w:r>
        <w:rPr>
          <w:noProof/>
        </w:rPr>
      </w:r>
      <w:r>
        <w:rPr>
          <w:noProof/>
        </w:rPr>
        <w:fldChar w:fldCharType="separate"/>
      </w:r>
      <w:r>
        <w:rPr>
          <w:noProof/>
        </w:rPr>
        <w:t>67</w:t>
      </w:r>
      <w:r>
        <w:rPr>
          <w:noProof/>
        </w:rPr>
        <w:fldChar w:fldCharType="end"/>
      </w:r>
    </w:p>
    <w:p w14:paraId="55D45BA1" w14:textId="4D6D3ACE" w:rsidR="00143152" w:rsidRDefault="00143152">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_Toc161411939 \h </w:instrText>
      </w:r>
      <w:r>
        <w:rPr>
          <w:noProof/>
        </w:rPr>
      </w:r>
      <w:r>
        <w:rPr>
          <w:noProof/>
        </w:rPr>
        <w:fldChar w:fldCharType="separate"/>
      </w:r>
      <w:r>
        <w:rPr>
          <w:noProof/>
        </w:rPr>
        <w:t>69</w:t>
      </w:r>
      <w:r>
        <w:rPr>
          <w:noProof/>
        </w:rPr>
        <w:fldChar w:fldCharType="end"/>
      </w:r>
    </w:p>
    <w:p w14:paraId="4ECC1983" w14:textId="0C2FFB9B" w:rsidR="00143152" w:rsidRDefault="00143152">
      <w:pPr>
        <w:pStyle w:val="TOC2"/>
        <w:rPr>
          <w:rFonts w:asciiTheme="minorHAnsi" w:hAnsiTheme="minorHAnsi" w:cstheme="minorBidi"/>
          <w:noProof/>
          <w:kern w:val="2"/>
          <w:sz w:val="22"/>
          <w:szCs w:val="22"/>
          <w:lang w:eastAsia="en-GB"/>
          <w14:ligatures w14:val="standardContextual"/>
        </w:rPr>
      </w:pPr>
      <w:r>
        <w:rPr>
          <w:noProof/>
          <w:lang w:eastAsia="zh-CN"/>
        </w:rPr>
        <w:t>5.Y</w:t>
      </w:r>
      <w:r>
        <w:rPr>
          <w:rFonts w:asciiTheme="minorHAnsi" w:hAnsiTheme="minorHAnsi" w:cstheme="minorBidi"/>
          <w:noProof/>
          <w:kern w:val="2"/>
          <w:sz w:val="22"/>
          <w:szCs w:val="22"/>
          <w:lang w:eastAsia="en-GB"/>
          <w14:ligatures w14:val="standardContextual"/>
        </w:rPr>
        <w:tab/>
      </w:r>
      <w:r w:rsidRPr="001075D3">
        <w:rPr>
          <w:rFonts w:cs="Arial"/>
          <w:noProof/>
          <w:lang w:eastAsia="zh-CN"/>
        </w:rPr>
        <w:t>SUL_nX-nY/CA_nX_SUL_nY-nZ</w:t>
      </w:r>
      <w:r>
        <w:rPr>
          <w:noProof/>
        </w:rPr>
        <w:tab/>
      </w:r>
      <w:r>
        <w:rPr>
          <w:noProof/>
        </w:rPr>
        <w:fldChar w:fldCharType="begin"/>
      </w:r>
      <w:r>
        <w:rPr>
          <w:noProof/>
        </w:rPr>
        <w:instrText xml:space="preserve"> PAGEREF _Toc161411940 \h </w:instrText>
      </w:r>
      <w:r>
        <w:rPr>
          <w:noProof/>
        </w:rPr>
      </w:r>
      <w:r>
        <w:rPr>
          <w:noProof/>
        </w:rPr>
        <w:fldChar w:fldCharType="separate"/>
      </w:r>
      <w:r>
        <w:rPr>
          <w:noProof/>
        </w:rPr>
        <w:t>69</w:t>
      </w:r>
      <w:r>
        <w:rPr>
          <w:noProof/>
        </w:rPr>
        <w:fldChar w:fldCharType="end"/>
      </w:r>
    </w:p>
    <w:p w14:paraId="06FB9142" w14:textId="6E05599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w:t>
      </w:r>
      <w:r w:rsidRPr="001075D3">
        <w:rPr>
          <w:rFonts w:cs="Arial"/>
          <w:noProof/>
        </w:rPr>
        <w:t>.</w:t>
      </w:r>
      <w:r w:rsidRPr="001075D3">
        <w:rPr>
          <w:rFonts w:cs="Arial"/>
          <w:noProof/>
          <w:lang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eastAsia="zh-CN"/>
        </w:rPr>
        <w:t>O</w:t>
      </w:r>
      <w:r w:rsidRPr="001075D3">
        <w:rPr>
          <w:rFonts w:cs="Arial"/>
          <w:noProof/>
        </w:rPr>
        <w:t>perating bands</w:t>
      </w:r>
      <w:r>
        <w:rPr>
          <w:noProof/>
        </w:rPr>
        <w:tab/>
      </w:r>
      <w:r>
        <w:rPr>
          <w:noProof/>
        </w:rPr>
        <w:fldChar w:fldCharType="begin"/>
      </w:r>
      <w:r>
        <w:rPr>
          <w:noProof/>
        </w:rPr>
        <w:instrText xml:space="preserve"> PAGEREF _Toc161411941 \h </w:instrText>
      </w:r>
      <w:r>
        <w:rPr>
          <w:noProof/>
        </w:rPr>
      </w:r>
      <w:r>
        <w:rPr>
          <w:noProof/>
        </w:rPr>
        <w:fldChar w:fldCharType="separate"/>
      </w:r>
      <w:r>
        <w:rPr>
          <w:noProof/>
        </w:rPr>
        <w:t>69</w:t>
      </w:r>
      <w:r>
        <w:rPr>
          <w:noProof/>
        </w:rPr>
        <w:fldChar w:fldCharType="end"/>
      </w:r>
    </w:p>
    <w:p w14:paraId="7C003C35" w14:textId="2E378235"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_Toc161411942 \h </w:instrText>
      </w:r>
      <w:r>
        <w:rPr>
          <w:noProof/>
        </w:rPr>
      </w:r>
      <w:r>
        <w:rPr>
          <w:noProof/>
        </w:rPr>
        <w:fldChar w:fldCharType="separate"/>
      </w:r>
      <w:r>
        <w:rPr>
          <w:noProof/>
        </w:rPr>
        <w:t>69</w:t>
      </w:r>
      <w:r>
        <w:rPr>
          <w:noProof/>
        </w:rPr>
        <w:fldChar w:fldCharType="end"/>
      </w:r>
    </w:p>
    <w:p w14:paraId="3012B60A" w14:textId="4F94427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5.Y.3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 output power</w:t>
      </w:r>
      <w:r>
        <w:rPr>
          <w:noProof/>
        </w:rPr>
        <w:tab/>
      </w:r>
      <w:r>
        <w:rPr>
          <w:noProof/>
        </w:rPr>
        <w:fldChar w:fldCharType="begin"/>
      </w:r>
      <w:r>
        <w:rPr>
          <w:noProof/>
        </w:rPr>
        <w:instrText xml:space="preserve"> PAGEREF _Toc161411943 \h </w:instrText>
      </w:r>
      <w:r>
        <w:rPr>
          <w:noProof/>
        </w:rPr>
      </w:r>
      <w:r>
        <w:rPr>
          <w:noProof/>
        </w:rPr>
        <w:fldChar w:fldCharType="separate"/>
      </w:r>
      <w:r>
        <w:rPr>
          <w:noProof/>
        </w:rPr>
        <w:t>69</w:t>
      </w:r>
      <w:r>
        <w:rPr>
          <w:noProof/>
        </w:rPr>
        <w:fldChar w:fldCharType="end"/>
      </w:r>
    </w:p>
    <w:p w14:paraId="58DE6FFA" w14:textId="758575F6"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lastRenderedPageBreak/>
        <w:t>5.Y.4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_Toc161411944 \h </w:instrText>
      </w:r>
      <w:r>
        <w:rPr>
          <w:noProof/>
        </w:rPr>
      </w:r>
      <w:r>
        <w:rPr>
          <w:noProof/>
        </w:rPr>
        <w:fldChar w:fldCharType="separate"/>
      </w:r>
      <w:r>
        <w:rPr>
          <w:noProof/>
        </w:rPr>
        <w:t>69</w:t>
      </w:r>
      <w:r>
        <w:rPr>
          <w:noProof/>
        </w:rPr>
        <w:fldChar w:fldCharType="end"/>
      </w:r>
    </w:p>
    <w:p w14:paraId="687ABB8F" w14:textId="4681319E"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 requirements</w:t>
      </w:r>
      <w:r>
        <w:rPr>
          <w:noProof/>
        </w:rPr>
        <w:tab/>
      </w:r>
      <w:r>
        <w:rPr>
          <w:noProof/>
        </w:rPr>
        <w:fldChar w:fldCharType="begin"/>
      </w:r>
      <w:r>
        <w:rPr>
          <w:noProof/>
        </w:rPr>
        <w:instrText xml:space="preserve"> PAGEREF _Toc161411945 \h </w:instrText>
      </w:r>
      <w:r>
        <w:rPr>
          <w:noProof/>
        </w:rPr>
      </w:r>
      <w:r>
        <w:rPr>
          <w:noProof/>
        </w:rPr>
        <w:fldChar w:fldCharType="separate"/>
      </w:r>
      <w:r>
        <w:rPr>
          <w:noProof/>
        </w:rPr>
        <w:t>69</w:t>
      </w:r>
      <w:r>
        <w:rPr>
          <w:noProof/>
        </w:rPr>
        <w:fldChar w:fldCharType="end"/>
      </w:r>
    </w:p>
    <w:p w14:paraId="477A52D0" w14:textId="09E0ABC7"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6</w:t>
      </w:r>
      <w:r>
        <w:rPr>
          <w:rFonts w:asciiTheme="minorHAnsi" w:hAnsiTheme="minorHAnsi" w:cstheme="minorBidi"/>
          <w:noProof/>
          <w:kern w:val="2"/>
          <w:sz w:val="22"/>
          <w:szCs w:val="22"/>
          <w:lang w:eastAsia="en-GB"/>
          <w14:ligatures w14:val="standardContextual"/>
        </w:rPr>
        <w:tab/>
      </w:r>
      <w:r>
        <w:rPr>
          <w:noProof/>
        </w:rPr>
        <w:t>∆T</w:t>
      </w:r>
      <w:r w:rsidRPr="001075D3">
        <w:rPr>
          <w:noProof/>
          <w:vertAlign w:val="subscript"/>
        </w:rPr>
        <w:t>IB</w:t>
      </w:r>
      <w:r>
        <w:rPr>
          <w:noProof/>
        </w:rPr>
        <w:t xml:space="preserve"> and ∆R</w:t>
      </w:r>
      <w:r w:rsidRPr="001075D3">
        <w:rPr>
          <w:noProof/>
          <w:vertAlign w:val="subscript"/>
        </w:rPr>
        <w:t>IB</w:t>
      </w:r>
      <w:r>
        <w:rPr>
          <w:noProof/>
        </w:rPr>
        <w:t xml:space="preserve"> values</w:t>
      </w:r>
      <w:r>
        <w:rPr>
          <w:noProof/>
        </w:rPr>
        <w:tab/>
      </w:r>
      <w:r>
        <w:rPr>
          <w:noProof/>
        </w:rPr>
        <w:fldChar w:fldCharType="begin"/>
      </w:r>
      <w:r>
        <w:rPr>
          <w:noProof/>
        </w:rPr>
        <w:instrText xml:space="preserve"> PAGEREF _Toc161411946 \h </w:instrText>
      </w:r>
      <w:r>
        <w:rPr>
          <w:noProof/>
        </w:rPr>
      </w:r>
      <w:r>
        <w:rPr>
          <w:noProof/>
        </w:rPr>
        <w:fldChar w:fldCharType="separate"/>
      </w:r>
      <w:r>
        <w:rPr>
          <w:noProof/>
        </w:rPr>
        <w:t>70</w:t>
      </w:r>
      <w:r>
        <w:rPr>
          <w:noProof/>
        </w:rPr>
        <w:fldChar w:fldCharType="end"/>
      </w:r>
    </w:p>
    <w:p w14:paraId="3AC7C4B0" w14:textId="3C833181" w:rsidR="00143152" w:rsidRDefault="00143152">
      <w:pPr>
        <w:pStyle w:val="TOC3"/>
        <w:rPr>
          <w:rFonts w:asciiTheme="minorHAnsi" w:hAnsiTheme="minorHAnsi" w:cstheme="minorBidi"/>
          <w:noProof/>
          <w:kern w:val="2"/>
          <w:sz w:val="22"/>
          <w:szCs w:val="22"/>
          <w:lang w:eastAsia="en-GB"/>
          <w14:ligatures w14:val="standardContextual"/>
        </w:rPr>
      </w:pPr>
      <w:r>
        <w:rPr>
          <w:noProof/>
        </w:rPr>
        <w:t>5.Y.</w:t>
      </w:r>
      <w:r>
        <w:rPr>
          <w:noProof/>
          <w:lang w:eastAsia="zh-CN"/>
        </w:rPr>
        <w:t>7</w:t>
      </w:r>
      <w:r>
        <w:rPr>
          <w:rFonts w:asciiTheme="minorHAnsi" w:hAnsiTheme="minorHAnsi" w:cstheme="minorBidi"/>
          <w:noProof/>
          <w:kern w:val="2"/>
          <w:sz w:val="22"/>
          <w:szCs w:val="22"/>
          <w:lang w:eastAsia="en-GB"/>
          <w14:ligatures w14:val="standardContextual"/>
        </w:rPr>
        <w:tab/>
      </w:r>
      <w:r>
        <w:rPr>
          <w:noProof/>
        </w:rPr>
        <w:t>Out-of-band blocking exception</w:t>
      </w:r>
      <w:r>
        <w:rPr>
          <w:noProof/>
        </w:rPr>
        <w:tab/>
      </w:r>
      <w:r>
        <w:rPr>
          <w:noProof/>
        </w:rPr>
        <w:fldChar w:fldCharType="begin"/>
      </w:r>
      <w:r>
        <w:rPr>
          <w:noProof/>
        </w:rPr>
        <w:instrText xml:space="preserve"> PAGEREF _Toc161411947 \h </w:instrText>
      </w:r>
      <w:r>
        <w:rPr>
          <w:noProof/>
        </w:rPr>
      </w:r>
      <w:r>
        <w:rPr>
          <w:noProof/>
        </w:rPr>
        <w:fldChar w:fldCharType="separate"/>
      </w:r>
      <w:r>
        <w:rPr>
          <w:noProof/>
        </w:rPr>
        <w:t>70</w:t>
      </w:r>
      <w:r>
        <w:rPr>
          <w:noProof/>
        </w:rPr>
        <w:fldChar w:fldCharType="end"/>
      </w:r>
    </w:p>
    <w:p w14:paraId="1CD16696" w14:textId="4180F0B1"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_Toc161411948 \h </w:instrText>
      </w:r>
      <w:r>
        <w:rPr>
          <w:noProof/>
        </w:rPr>
      </w:r>
      <w:r>
        <w:rPr>
          <w:noProof/>
        </w:rPr>
        <w:fldChar w:fldCharType="separate"/>
      </w:r>
      <w:r>
        <w:rPr>
          <w:noProof/>
        </w:rPr>
        <w:t>70</w:t>
      </w:r>
      <w:r>
        <w:rPr>
          <w:noProof/>
        </w:rPr>
        <w:fldChar w:fldCharType="end"/>
      </w:r>
    </w:p>
    <w:p w14:paraId="28594962" w14:textId="115FE59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rPr>
        <w:t>6.Y</w:t>
      </w:r>
      <w:r>
        <w:rPr>
          <w:rFonts w:asciiTheme="minorHAnsi" w:hAnsiTheme="minorHAnsi" w:cstheme="minorBidi"/>
          <w:noProof/>
          <w:kern w:val="2"/>
          <w:sz w:val="22"/>
          <w:szCs w:val="22"/>
          <w:lang w:eastAsia="en-GB"/>
          <w14:ligatures w14:val="standardContextual"/>
        </w:rPr>
        <w:tab/>
      </w:r>
      <w:r w:rsidRPr="001075D3">
        <w:rPr>
          <w:rFonts w:eastAsia="Symbol" w:cs="Arial"/>
          <w:noProof/>
          <w:lang w:eastAsia="ja-JP"/>
        </w:rPr>
        <w:t>DC</w:t>
      </w:r>
      <w:r w:rsidRPr="001075D3">
        <w:rPr>
          <w:rFonts w:cs="Arial"/>
          <w:noProof/>
          <w:lang w:eastAsia="zh-CN"/>
        </w:rPr>
        <w:t>_X_SUL_nY-nZ</w:t>
      </w:r>
      <w:r>
        <w:rPr>
          <w:noProof/>
        </w:rPr>
        <w:tab/>
      </w:r>
      <w:r>
        <w:rPr>
          <w:noProof/>
        </w:rPr>
        <w:fldChar w:fldCharType="begin"/>
      </w:r>
      <w:r>
        <w:rPr>
          <w:noProof/>
        </w:rPr>
        <w:instrText xml:space="preserve"> PAGEREF _Toc161411949 \h </w:instrText>
      </w:r>
      <w:r>
        <w:rPr>
          <w:noProof/>
        </w:rPr>
      </w:r>
      <w:r>
        <w:rPr>
          <w:noProof/>
        </w:rPr>
        <w:fldChar w:fldCharType="separate"/>
      </w:r>
      <w:r>
        <w:rPr>
          <w:noProof/>
        </w:rPr>
        <w:t>70</w:t>
      </w:r>
      <w:r>
        <w:rPr>
          <w:noProof/>
        </w:rPr>
        <w:fldChar w:fldCharType="end"/>
      </w:r>
    </w:p>
    <w:p w14:paraId="0460F39F" w14:textId="6D753EA2"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w:t>
      </w:r>
      <w:r w:rsidRPr="001075D3">
        <w:rPr>
          <w:rFonts w:cs="Arial"/>
          <w:noProof/>
        </w:rPr>
        <w:t>.</w:t>
      </w:r>
      <w:r w:rsidRPr="001075D3">
        <w:rPr>
          <w:rFonts w:cs="Arial"/>
          <w:noProof/>
          <w:lang w:eastAsia="zh-CN"/>
        </w:rPr>
        <w:t>1</w:t>
      </w:r>
      <w:r>
        <w:rPr>
          <w:rFonts w:asciiTheme="minorHAnsi" w:hAnsiTheme="minorHAnsi" w:cstheme="minorBidi"/>
          <w:noProof/>
          <w:kern w:val="2"/>
          <w:sz w:val="22"/>
          <w:szCs w:val="22"/>
          <w:lang w:eastAsia="en-GB"/>
          <w14:ligatures w14:val="standardContextual"/>
        </w:rPr>
        <w:tab/>
      </w:r>
      <w:r w:rsidRPr="001075D3">
        <w:rPr>
          <w:rFonts w:cs="Arial"/>
          <w:noProof/>
          <w:lang w:eastAsia="zh-CN"/>
        </w:rPr>
        <w:t>O</w:t>
      </w:r>
      <w:r w:rsidRPr="001075D3">
        <w:rPr>
          <w:rFonts w:cs="Arial"/>
          <w:noProof/>
        </w:rPr>
        <w:t>perating bands</w:t>
      </w:r>
      <w:r>
        <w:rPr>
          <w:noProof/>
        </w:rPr>
        <w:tab/>
      </w:r>
      <w:r>
        <w:rPr>
          <w:noProof/>
        </w:rPr>
        <w:fldChar w:fldCharType="begin"/>
      </w:r>
      <w:r>
        <w:rPr>
          <w:noProof/>
        </w:rPr>
        <w:instrText xml:space="preserve"> PAGEREF _Toc161411950 \h </w:instrText>
      </w:r>
      <w:r>
        <w:rPr>
          <w:noProof/>
        </w:rPr>
      </w:r>
      <w:r>
        <w:rPr>
          <w:noProof/>
        </w:rPr>
        <w:fldChar w:fldCharType="separate"/>
      </w:r>
      <w:r>
        <w:rPr>
          <w:noProof/>
        </w:rPr>
        <w:t>70</w:t>
      </w:r>
      <w:r>
        <w:rPr>
          <w:noProof/>
        </w:rPr>
        <w:fldChar w:fldCharType="end"/>
      </w:r>
    </w:p>
    <w:p w14:paraId="166EC506" w14:textId="51495AC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_Toc161411951 \h </w:instrText>
      </w:r>
      <w:r>
        <w:rPr>
          <w:noProof/>
        </w:rPr>
      </w:r>
      <w:r>
        <w:rPr>
          <w:noProof/>
        </w:rPr>
        <w:fldChar w:fldCharType="separate"/>
      </w:r>
      <w:r>
        <w:rPr>
          <w:noProof/>
        </w:rPr>
        <w:t>70</w:t>
      </w:r>
      <w:r>
        <w:rPr>
          <w:noProof/>
        </w:rPr>
        <w:fldChar w:fldCharType="end"/>
      </w:r>
    </w:p>
    <w:p w14:paraId="32893BBD" w14:textId="3EC7626E"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6.Y.3</w:t>
      </w:r>
      <w:r>
        <w:rPr>
          <w:rFonts w:asciiTheme="minorHAnsi" w:hAnsiTheme="minorHAnsi" w:cstheme="minorBidi"/>
          <w:noProof/>
          <w:kern w:val="2"/>
          <w:sz w:val="22"/>
          <w:szCs w:val="22"/>
          <w:lang w:eastAsia="en-GB"/>
          <w14:ligatures w14:val="standardContextual"/>
        </w:rPr>
        <w:tab/>
      </w:r>
      <w:r w:rsidRPr="001075D3">
        <w:rPr>
          <w:rFonts w:cs="Arial"/>
          <w:noProof/>
          <w:lang w:val="en-US" w:eastAsia="zh-CN"/>
        </w:rPr>
        <w:t>Maximum output power</w:t>
      </w:r>
      <w:r>
        <w:rPr>
          <w:noProof/>
        </w:rPr>
        <w:tab/>
      </w:r>
      <w:r>
        <w:rPr>
          <w:noProof/>
        </w:rPr>
        <w:fldChar w:fldCharType="begin"/>
      </w:r>
      <w:r>
        <w:rPr>
          <w:noProof/>
        </w:rPr>
        <w:instrText xml:space="preserve"> PAGEREF _Toc161411952 \h </w:instrText>
      </w:r>
      <w:r>
        <w:rPr>
          <w:noProof/>
        </w:rPr>
      </w:r>
      <w:r>
        <w:rPr>
          <w:noProof/>
        </w:rPr>
        <w:fldChar w:fldCharType="separate"/>
      </w:r>
      <w:r>
        <w:rPr>
          <w:noProof/>
        </w:rPr>
        <w:t>70</w:t>
      </w:r>
      <w:r>
        <w:rPr>
          <w:noProof/>
        </w:rPr>
        <w:fldChar w:fldCharType="end"/>
      </w:r>
    </w:p>
    <w:p w14:paraId="55C5A337" w14:textId="0D720E63"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6.Y.4</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_Toc161411953 \h </w:instrText>
      </w:r>
      <w:r>
        <w:rPr>
          <w:noProof/>
        </w:rPr>
      </w:r>
      <w:r>
        <w:rPr>
          <w:noProof/>
        </w:rPr>
        <w:fldChar w:fldCharType="separate"/>
      </w:r>
      <w:r>
        <w:rPr>
          <w:noProof/>
        </w:rPr>
        <w:t>70</w:t>
      </w:r>
      <w:r>
        <w:rPr>
          <w:noProof/>
        </w:rPr>
        <w:fldChar w:fldCharType="end"/>
      </w:r>
    </w:p>
    <w:p w14:paraId="1A1361DB" w14:textId="61CF0DC1" w:rsidR="00143152" w:rsidRDefault="00143152">
      <w:pPr>
        <w:pStyle w:val="TOC3"/>
        <w:rPr>
          <w:rFonts w:asciiTheme="minorHAnsi" w:hAnsiTheme="minorHAnsi" w:cstheme="minorBidi"/>
          <w:noProof/>
          <w:kern w:val="2"/>
          <w:sz w:val="22"/>
          <w:szCs w:val="22"/>
          <w:lang w:eastAsia="en-GB"/>
          <w14:ligatures w14:val="standardContextual"/>
        </w:rPr>
      </w:pPr>
      <w:r>
        <w:rPr>
          <w:noProof/>
        </w:rPr>
        <w:t>6.Y.</w:t>
      </w:r>
      <w:r>
        <w:rPr>
          <w:noProof/>
          <w:lang w:eastAsia="zh-CN"/>
        </w:rPr>
        <w:t>5</w:t>
      </w:r>
      <w:r>
        <w:rPr>
          <w:rFonts w:asciiTheme="minorHAnsi" w:hAnsiTheme="minorHAnsi" w:cstheme="minorBidi"/>
          <w:noProof/>
          <w:kern w:val="2"/>
          <w:sz w:val="22"/>
          <w:szCs w:val="22"/>
          <w:lang w:eastAsia="en-GB"/>
          <w14:ligatures w14:val="standardContextual"/>
        </w:rPr>
        <w:tab/>
      </w:r>
      <w:r w:rsidRPr="001075D3">
        <w:rPr>
          <w:rFonts w:eastAsia="MS Mincho"/>
          <w:noProof/>
          <w:lang w:eastAsia="ja-JP"/>
        </w:rPr>
        <w:t>REFSENS requirements</w:t>
      </w:r>
      <w:r>
        <w:rPr>
          <w:noProof/>
        </w:rPr>
        <w:tab/>
      </w:r>
      <w:r>
        <w:rPr>
          <w:noProof/>
        </w:rPr>
        <w:fldChar w:fldCharType="begin"/>
      </w:r>
      <w:r>
        <w:rPr>
          <w:noProof/>
        </w:rPr>
        <w:instrText xml:space="preserve"> PAGEREF _Toc161411954 \h </w:instrText>
      </w:r>
      <w:r>
        <w:rPr>
          <w:noProof/>
        </w:rPr>
      </w:r>
      <w:r>
        <w:rPr>
          <w:noProof/>
        </w:rPr>
        <w:fldChar w:fldCharType="separate"/>
      </w:r>
      <w:r>
        <w:rPr>
          <w:noProof/>
        </w:rPr>
        <w:t>70</w:t>
      </w:r>
      <w:r>
        <w:rPr>
          <w:noProof/>
        </w:rPr>
        <w:fldChar w:fldCharType="end"/>
      </w:r>
    </w:p>
    <w:p w14:paraId="749DBF1C" w14:textId="78F61512" w:rsidR="00143152" w:rsidRDefault="00143152">
      <w:pPr>
        <w:pStyle w:val="TOC3"/>
        <w:rPr>
          <w:rFonts w:asciiTheme="minorHAnsi" w:hAnsiTheme="minorHAnsi" w:cstheme="minorBidi"/>
          <w:noProof/>
          <w:kern w:val="2"/>
          <w:sz w:val="22"/>
          <w:szCs w:val="22"/>
          <w:lang w:eastAsia="en-GB"/>
          <w14:ligatures w14:val="standardContextual"/>
        </w:rPr>
      </w:pPr>
      <w:r>
        <w:rPr>
          <w:noProof/>
        </w:rPr>
        <w:t>6.Y.6</w:t>
      </w:r>
      <w:r>
        <w:rPr>
          <w:rFonts w:asciiTheme="minorHAnsi" w:hAnsiTheme="minorHAnsi" w:cstheme="minorBidi"/>
          <w:noProof/>
          <w:kern w:val="2"/>
          <w:sz w:val="22"/>
          <w:szCs w:val="22"/>
          <w:lang w:eastAsia="en-GB"/>
          <w14:ligatures w14:val="standardContextual"/>
        </w:rPr>
        <w:tab/>
      </w:r>
      <w:r>
        <w:rPr>
          <w:noProof/>
        </w:rPr>
        <w:t>∆TIB and ∆RIB values</w:t>
      </w:r>
      <w:r>
        <w:rPr>
          <w:noProof/>
        </w:rPr>
        <w:tab/>
      </w:r>
      <w:r>
        <w:rPr>
          <w:noProof/>
        </w:rPr>
        <w:fldChar w:fldCharType="begin"/>
      </w:r>
      <w:r>
        <w:rPr>
          <w:noProof/>
        </w:rPr>
        <w:instrText xml:space="preserve"> PAGEREF _Toc161411955 \h </w:instrText>
      </w:r>
      <w:r>
        <w:rPr>
          <w:noProof/>
        </w:rPr>
      </w:r>
      <w:r>
        <w:rPr>
          <w:noProof/>
        </w:rPr>
        <w:fldChar w:fldCharType="separate"/>
      </w:r>
      <w:r>
        <w:rPr>
          <w:noProof/>
        </w:rPr>
        <w:t>71</w:t>
      </w:r>
      <w:r>
        <w:rPr>
          <w:noProof/>
        </w:rPr>
        <w:fldChar w:fldCharType="end"/>
      </w:r>
    </w:p>
    <w:p w14:paraId="62B989FC" w14:textId="63AF8EEA" w:rsidR="00143152" w:rsidRDefault="00143152">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_Toc161411956 \h </w:instrText>
      </w:r>
      <w:r>
        <w:rPr>
          <w:noProof/>
        </w:rPr>
      </w:r>
      <w:r>
        <w:rPr>
          <w:noProof/>
        </w:rPr>
        <w:fldChar w:fldCharType="separate"/>
      </w:r>
      <w:r>
        <w:rPr>
          <w:noProof/>
        </w:rPr>
        <w:t>71</w:t>
      </w:r>
      <w:r>
        <w:rPr>
          <w:noProof/>
        </w:rPr>
        <w:fldChar w:fldCharType="end"/>
      </w:r>
    </w:p>
    <w:p w14:paraId="02EF6949" w14:textId="77C1F338" w:rsidR="00143152" w:rsidRDefault="00143152">
      <w:pPr>
        <w:pStyle w:val="TOC2"/>
        <w:rPr>
          <w:rFonts w:asciiTheme="minorHAnsi" w:hAnsiTheme="minorHAnsi" w:cstheme="minorBidi"/>
          <w:noProof/>
          <w:kern w:val="2"/>
          <w:sz w:val="22"/>
          <w:szCs w:val="22"/>
          <w:lang w:eastAsia="en-GB"/>
          <w14:ligatures w14:val="standardContextual"/>
        </w:rPr>
      </w:pPr>
      <w:r w:rsidRPr="001075D3">
        <w:rPr>
          <w:rFonts w:cs="Arial"/>
          <w:noProof/>
        </w:rPr>
        <w:t>7.Y</w:t>
      </w:r>
      <w:r>
        <w:rPr>
          <w:rFonts w:asciiTheme="minorHAnsi" w:hAnsiTheme="minorHAnsi" w:cstheme="minorBidi"/>
          <w:noProof/>
          <w:kern w:val="2"/>
          <w:sz w:val="22"/>
          <w:szCs w:val="22"/>
          <w:lang w:eastAsia="en-GB"/>
          <w14:ligatures w14:val="standardContextual"/>
        </w:rPr>
        <w:tab/>
      </w:r>
      <w:r w:rsidRPr="001075D3">
        <w:rPr>
          <w:rFonts w:cs="Arial"/>
          <w:noProof/>
          <w:lang w:eastAsia="ja-JP"/>
        </w:rPr>
        <w:t>DC_X_SUL_nY-nZ</w:t>
      </w:r>
      <w:r>
        <w:rPr>
          <w:noProof/>
        </w:rPr>
        <w:tab/>
      </w:r>
      <w:r>
        <w:rPr>
          <w:noProof/>
        </w:rPr>
        <w:fldChar w:fldCharType="begin"/>
      </w:r>
      <w:r>
        <w:rPr>
          <w:noProof/>
        </w:rPr>
        <w:instrText xml:space="preserve"> PAGEREF _Toc161411957 \h </w:instrText>
      </w:r>
      <w:r>
        <w:rPr>
          <w:noProof/>
        </w:rPr>
      </w:r>
      <w:r>
        <w:rPr>
          <w:noProof/>
        </w:rPr>
        <w:fldChar w:fldCharType="separate"/>
      </w:r>
      <w:r>
        <w:rPr>
          <w:noProof/>
        </w:rPr>
        <w:t>71</w:t>
      </w:r>
      <w:r>
        <w:rPr>
          <w:noProof/>
        </w:rPr>
        <w:fldChar w:fldCharType="end"/>
      </w:r>
    </w:p>
    <w:p w14:paraId="35A6B5BD" w14:textId="07DBE95C"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7.Y.1</w:t>
      </w:r>
      <w:r>
        <w:rPr>
          <w:rFonts w:asciiTheme="minorHAnsi" w:hAnsiTheme="minorHAnsi" w:cstheme="minorBidi"/>
          <w:noProof/>
          <w:kern w:val="2"/>
          <w:sz w:val="22"/>
          <w:szCs w:val="22"/>
          <w:lang w:eastAsia="en-GB"/>
          <w14:ligatures w14:val="standardContextual"/>
        </w:rPr>
        <w:tab/>
      </w:r>
      <w:r w:rsidRPr="001075D3">
        <w:rPr>
          <w:rFonts w:cs="Arial"/>
          <w:noProof/>
          <w:lang w:eastAsia="zh-CN"/>
        </w:rPr>
        <w:t>Configuration</w:t>
      </w:r>
      <w:r>
        <w:rPr>
          <w:noProof/>
        </w:rPr>
        <w:tab/>
      </w:r>
      <w:r>
        <w:rPr>
          <w:noProof/>
        </w:rPr>
        <w:fldChar w:fldCharType="begin"/>
      </w:r>
      <w:r>
        <w:rPr>
          <w:noProof/>
        </w:rPr>
        <w:instrText xml:space="preserve"> PAGEREF _Toc161411958 \h </w:instrText>
      </w:r>
      <w:r>
        <w:rPr>
          <w:noProof/>
        </w:rPr>
      </w:r>
      <w:r>
        <w:rPr>
          <w:noProof/>
        </w:rPr>
        <w:fldChar w:fldCharType="separate"/>
      </w:r>
      <w:r>
        <w:rPr>
          <w:noProof/>
        </w:rPr>
        <w:t>71</w:t>
      </w:r>
      <w:r>
        <w:rPr>
          <w:noProof/>
        </w:rPr>
        <w:fldChar w:fldCharType="end"/>
      </w:r>
    </w:p>
    <w:p w14:paraId="5796F18C" w14:textId="148649E0"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7.Y.2</w:t>
      </w:r>
      <w:r>
        <w:rPr>
          <w:rFonts w:asciiTheme="minorHAnsi" w:hAnsiTheme="minorHAnsi" w:cstheme="minorBidi"/>
          <w:noProof/>
          <w:kern w:val="2"/>
          <w:sz w:val="22"/>
          <w:szCs w:val="22"/>
          <w:lang w:eastAsia="en-GB"/>
          <w14:ligatures w14:val="standardContextual"/>
        </w:rPr>
        <w:tab/>
      </w:r>
      <w:r w:rsidRPr="001075D3">
        <w:rPr>
          <w:rFonts w:cs="Arial"/>
          <w:noProof/>
          <w:lang w:eastAsia="zh-CN"/>
        </w:rPr>
        <w:t>Maximum output power</w:t>
      </w:r>
      <w:r>
        <w:rPr>
          <w:noProof/>
        </w:rPr>
        <w:tab/>
      </w:r>
      <w:r>
        <w:rPr>
          <w:noProof/>
        </w:rPr>
        <w:fldChar w:fldCharType="begin"/>
      </w:r>
      <w:r>
        <w:rPr>
          <w:noProof/>
        </w:rPr>
        <w:instrText xml:space="preserve"> PAGEREF _Toc161411959 \h </w:instrText>
      </w:r>
      <w:r>
        <w:rPr>
          <w:noProof/>
        </w:rPr>
      </w:r>
      <w:r>
        <w:rPr>
          <w:noProof/>
        </w:rPr>
        <w:fldChar w:fldCharType="separate"/>
      </w:r>
      <w:r>
        <w:rPr>
          <w:noProof/>
        </w:rPr>
        <w:t>71</w:t>
      </w:r>
      <w:r>
        <w:rPr>
          <w:noProof/>
        </w:rPr>
        <w:fldChar w:fldCharType="end"/>
      </w:r>
    </w:p>
    <w:p w14:paraId="54BD6931" w14:textId="45A0AD1B"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lang w:eastAsia="zh-CN"/>
        </w:rPr>
        <w:t>7.Y.3</w:t>
      </w:r>
      <w:r>
        <w:rPr>
          <w:rFonts w:asciiTheme="minorHAnsi" w:hAnsiTheme="minorHAnsi" w:cstheme="minorBidi"/>
          <w:noProof/>
          <w:kern w:val="2"/>
          <w:sz w:val="22"/>
          <w:szCs w:val="22"/>
          <w:lang w:eastAsia="en-GB"/>
          <w14:ligatures w14:val="standardContextual"/>
        </w:rPr>
        <w:tab/>
      </w:r>
      <w:r w:rsidRPr="001075D3">
        <w:rPr>
          <w:rFonts w:cs="Arial"/>
          <w:noProof/>
          <w:lang w:eastAsia="zh-CN"/>
        </w:rPr>
        <w:t>Spurious emission band UE co-existence</w:t>
      </w:r>
      <w:r>
        <w:rPr>
          <w:noProof/>
        </w:rPr>
        <w:tab/>
      </w:r>
      <w:r>
        <w:rPr>
          <w:noProof/>
        </w:rPr>
        <w:fldChar w:fldCharType="begin"/>
      </w:r>
      <w:r>
        <w:rPr>
          <w:noProof/>
        </w:rPr>
        <w:instrText xml:space="preserve"> PAGEREF _Toc161411960 \h </w:instrText>
      </w:r>
      <w:r>
        <w:rPr>
          <w:noProof/>
        </w:rPr>
      </w:r>
      <w:r>
        <w:rPr>
          <w:noProof/>
        </w:rPr>
        <w:fldChar w:fldCharType="separate"/>
      </w:r>
      <w:r>
        <w:rPr>
          <w:noProof/>
        </w:rPr>
        <w:t>71</w:t>
      </w:r>
      <w:r>
        <w:rPr>
          <w:noProof/>
        </w:rPr>
        <w:fldChar w:fldCharType="end"/>
      </w:r>
    </w:p>
    <w:p w14:paraId="017954C5" w14:textId="75C10FE7" w:rsidR="00143152" w:rsidRDefault="00143152">
      <w:pPr>
        <w:pStyle w:val="TOC3"/>
        <w:rPr>
          <w:rFonts w:asciiTheme="minorHAnsi" w:hAnsiTheme="minorHAnsi" w:cstheme="minorBidi"/>
          <w:noProof/>
          <w:kern w:val="2"/>
          <w:sz w:val="22"/>
          <w:szCs w:val="22"/>
          <w:lang w:eastAsia="en-GB"/>
          <w14:ligatures w14:val="standardContextual"/>
        </w:rPr>
      </w:pPr>
      <w:r>
        <w:rPr>
          <w:noProof/>
        </w:rPr>
        <w:t>7.Y.</w:t>
      </w:r>
      <w:r>
        <w:rPr>
          <w:noProof/>
          <w:lang w:eastAsia="zh-CN"/>
        </w:rPr>
        <w:t>4</w:t>
      </w:r>
      <w:r>
        <w:rPr>
          <w:rFonts w:asciiTheme="minorHAnsi" w:hAnsiTheme="minorHAnsi" w:cstheme="minorBidi"/>
          <w:noProof/>
          <w:kern w:val="2"/>
          <w:sz w:val="22"/>
          <w:szCs w:val="22"/>
          <w:lang w:eastAsia="en-GB"/>
          <w14:ligatures w14:val="standardContextual"/>
        </w:rPr>
        <w:tab/>
      </w:r>
      <w:r>
        <w:rPr>
          <w:noProof/>
        </w:rPr>
        <w:t>MSD</w:t>
      </w:r>
      <w:r>
        <w:rPr>
          <w:noProof/>
        </w:rPr>
        <w:tab/>
      </w:r>
      <w:r>
        <w:rPr>
          <w:noProof/>
        </w:rPr>
        <w:fldChar w:fldCharType="begin"/>
      </w:r>
      <w:r>
        <w:rPr>
          <w:noProof/>
        </w:rPr>
        <w:instrText xml:space="preserve"> PAGEREF _Toc161411961 \h </w:instrText>
      </w:r>
      <w:r>
        <w:rPr>
          <w:noProof/>
        </w:rPr>
      </w:r>
      <w:r>
        <w:rPr>
          <w:noProof/>
        </w:rPr>
        <w:fldChar w:fldCharType="separate"/>
      </w:r>
      <w:r>
        <w:rPr>
          <w:noProof/>
        </w:rPr>
        <w:t>71</w:t>
      </w:r>
      <w:r>
        <w:rPr>
          <w:noProof/>
        </w:rPr>
        <w:fldChar w:fldCharType="end"/>
      </w:r>
    </w:p>
    <w:p w14:paraId="26B5C67C" w14:textId="6F6F8B8D" w:rsidR="00143152" w:rsidRDefault="00143152">
      <w:pPr>
        <w:pStyle w:val="TOC3"/>
        <w:rPr>
          <w:rFonts w:asciiTheme="minorHAnsi" w:hAnsiTheme="minorHAnsi" w:cstheme="minorBidi"/>
          <w:noProof/>
          <w:kern w:val="2"/>
          <w:sz w:val="22"/>
          <w:szCs w:val="22"/>
          <w:lang w:eastAsia="en-GB"/>
          <w14:ligatures w14:val="standardContextual"/>
        </w:rPr>
      </w:pPr>
      <w:r w:rsidRPr="001075D3">
        <w:rPr>
          <w:rFonts w:cs="Arial"/>
          <w:noProof/>
        </w:rPr>
        <w:t>7.Y.</w:t>
      </w:r>
      <w:r w:rsidRPr="001075D3">
        <w:rPr>
          <w:rFonts w:cs="Arial"/>
          <w:noProof/>
          <w:lang w:eastAsia="zh-CN"/>
        </w:rPr>
        <w:t>5</w:t>
      </w:r>
      <w:r>
        <w:rPr>
          <w:rFonts w:asciiTheme="minorHAnsi" w:hAnsiTheme="minorHAnsi" w:cstheme="minorBidi"/>
          <w:noProof/>
          <w:kern w:val="2"/>
          <w:sz w:val="22"/>
          <w:szCs w:val="22"/>
          <w:lang w:eastAsia="en-GB"/>
          <w14:ligatures w14:val="standardContextual"/>
        </w:rPr>
        <w:tab/>
      </w:r>
      <w:r w:rsidRPr="001075D3">
        <w:rPr>
          <w:rFonts w:cs="Arial"/>
          <w:noProof/>
        </w:rPr>
        <w:t>∆T</w:t>
      </w:r>
      <w:r w:rsidRPr="001075D3">
        <w:rPr>
          <w:rFonts w:cs="Arial"/>
          <w:noProof/>
          <w:vertAlign w:val="subscript"/>
        </w:rPr>
        <w:t>IB</w:t>
      </w:r>
      <w:r w:rsidRPr="001075D3">
        <w:rPr>
          <w:rFonts w:cs="Arial"/>
          <w:noProof/>
        </w:rPr>
        <w:t xml:space="preserve"> and ∆R</w:t>
      </w:r>
      <w:r w:rsidRPr="001075D3">
        <w:rPr>
          <w:rFonts w:cs="Arial"/>
          <w:noProof/>
          <w:vertAlign w:val="subscript"/>
        </w:rPr>
        <w:t>IB</w:t>
      </w:r>
      <w:r w:rsidRPr="001075D3">
        <w:rPr>
          <w:rFonts w:cs="Arial"/>
          <w:noProof/>
        </w:rPr>
        <w:t xml:space="preserve"> values</w:t>
      </w:r>
      <w:r>
        <w:rPr>
          <w:noProof/>
        </w:rPr>
        <w:tab/>
      </w:r>
      <w:r>
        <w:rPr>
          <w:noProof/>
        </w:rPr>
        <w:fldChar w:fldCharType="begin"/>
      </w:r>
      <w:r>
        <w:rPr>
          <w:noProof/>
        </w:rPr>
        <w:instrText xml:space="preserve"> PAGEREF _Toc161411962 \h </w:instrText>
      </w:r>
      <w:r>
        <w:rPr>
          <w:noProof/>
        </w:rPr>
      </w:r>
      <w:r>
        <w:rPr>
          <w:noProof/>
        </w:rPr>
        <w:fldChar w:fldCharType="separate"/>
      </w:r>
      <w:r>
        <w:rPr>
          <w:noProof/>
        </w:rPr>
        <w:t>72</w:t>
      </w:r>
      <w:r>
        <w:rPr>
          <w:noProof/>
        </w:rPr>
        <w:fldChar w:fldCharType="end"/>
      </w:r>
    </w:p>
    <w:p w14:paraId="268C5060" w14:textId="7BE7F2A1" w:rsidR="00143152" w:rsidRDefault="00143152">
      <w:pPr>
        <w:pStyle w:val="TOC8"/>
        <w:rPr>
          <w:rFonts w:asciiTheme="minorHAnsi"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_Toc161411963 \h </w:instrText>
      </w:r>
      <w:r>
        <w:rPr>
          <w:noProof/>
        </w:rPr>
      </w:r>
      <w:r>
        <w:rPr>
          <w:noProof/>
        </w:rPr>
        <w:fldChar w:fldCharType="separate"/>
      </w:r>
      <w:r>
        <w:rPr>
          <w:noProof/>
        </w:rPr>
        <w:t>73</w:t>
      </w:r>
      <w:r>
        <w:rPr>
          <w:noProof/>
        </w:rPr>
        <w:fldChar w:fldCharType="end"/>
      </w:r>
    </w:p>
    <w:p w14:paraId="0B9E3498" w14:textId="6FF4433C" w:rsidR="00080512" w:rsidRPr="004D3578" w:rsidRDefault="00143152">
      <w:r>
        <w:rPr>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2" w:name="foreword"/>
      <w:bookmarkStart w:id="23" w:name="_Toc160611227"/>
      <w:bookmarkStart w:id="24" w:name="_Toc161411765"/>
      <w:bookmarkEnd w:id="22"/>
      <w:r w:rsidRPr="004D3578">
        <w:lastRenderedPageBreak/>
        <w:t>Foreword</w:t>
      </w:r>
      <w:bookmarkEnd w:id="23"/>
      <w:bookmarkEnd w:id="24"/>
    </w:p>
    <w:p w14:paraId="2511FBFA" w14:textId="3828D0BC" w:rsidR="00080512" w:rsidRPr="004D3578" w:rsidRDefault="00080512">
      <w:r w:rsidRPr="004D3578">
        <w:t xml:space="preserve">This Technical </w:t>
      </w:r>
      <w:bookmarkStart w:id="25" w:name="spectype3"/>
      <w:r w:rsidR="00602AEA" w:rsidRPr="009D66F3">
        <w:t>Report</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6" w:name="introduction"/>
      <w:bookmarkEnd w:id="26"/>
      <w:r w:rsidRPr="004D3578">
        <w:br w:type="page"/>
      </w:r>
      <w:bookmarkStart w:id="27" w:name="scope"/>
      <w:bookmarkStart w:id="28" w:name="_Toc160611228"/>
      <w:bookmarkStart w:id="29" w:name="_Toc161411766"/>
      <w:bookmarkEnd w:id="27"/>
      <w:r w:rsidRPr="004D3578">
        <w:lastRenderedPageBreak/>
        <w:t>1</w:t>
      </w:r>
      <w:r w:rsidRPr="004D3578">
        <w:tab/>
        <w:t>Scope</w:t>
      </w:r>
      <w:bookmarkEnd w:id="28"/>
      <w:bookmarkEnd w:id="29"/>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6C2C68">
      <w:pPr>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30"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30"/>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27848"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5846A1A2" w:rsidR="00927848" w:rsidRDefault="00927848" w:rsidP="00927848">
            <w:pPr>
              <w:pStyle w:val="TAL"/>
              <w:rPr>
                <w:lang w:eastAsia="zh-CN"/>
              </w:rPr>
            </w:pPr>
            <w:r>
              <w:rPr>
                <w:lang w:eastAsia="zh-CN"/>
              </w:rPr>
              <w:t>SUL_n5-n84</w:t>
            </w:r>
          </w:p>
        </w:tc>
        <w:tc>
          <w:tcPr>
            <w:tcW w:w="2533" w:type="dxa"/>
            <w:tcBorders>
              <w:top w:val="single" w:sz="4" w:space="0" w:color="auto"/>
              <w:left w:val="single" w:sz="4" w:space="0" w:color="auto"/>
              <w:bottom w:val="single" w:sz="4" w:space="0" w:color="auto"/>
              <w:right w:val="single" w:sz="4" w:space="0" w:color="auto"/>
            </w:tcBorders>
          </w:tcPr>
          <w:p w14:paraId="0958B8E0" w14:textId="13E308C6" w:rsidR="00927848" w:rsidRDefault="00927848" w:rsidP="00927848">
            <w:pPr>
              <w:pStyle w:val="TAL"/>
              <w:rPr>
                <w:lang w:eastAsia="zh-CN"/>
              </w:rPr>
            </w:pPr>
            <w:r>
              <w:rPr>
                <w:rFonts w:hint="eastAsia"/>
                <w:lang w:eastAsia="zh-CN"/>
              </w:rPr>
              <w:t>R</w:t>
            </w:r>
            <w:r>
              <w:rPr>
                <w:lang w:eastAsia="zh-CN"/>
              </w:rPr>
              <w:t>el-15</w:t>
            </w:r>
          </w:p>
        </w:tc>
      </w:tr>
      <w:tr w:rsidR="00187AFD"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C2BD777" w:rsidR="00187AFD" w:rsidRDefault="00187AFD" w:rsidP="00187AFD">
            <w:pPr>
              <w:pStyle w:val="TAL"/>
              <w:rPr>
                <w:lang w:eastAsia="zh-CN"/>
              </w:rPr>
            </w:pPr>
            <w:r>
              <w:rPr>
                <w:lang w:eastAsia="zh-CN"/>
              </w:rPr>
              <w:t>SUL_n8-n84</w:t>
            </w:r>
          </w:p>
        </w:tc>
        <w:tc>
          <w:tcPr>
            <w:tcW w:w="2533" w:type="dxa"/>
            <w:tcBorders>
              <w:top w:val="single" w:sz="4" w:space="0" w:color="auto"/>
              <w:left w:val="single" w:sz="4" w:space="0" w:color="auto"/>
              <w:bottom w:val="single" w:sz="4" w:space="0" w:color="auto"/>
              <w:right w:val="single" w:sz="4" w:space="0" w:color="auto"/>
            </w:tcBorders>
          </w:tcPr>
          <w:p w14:paraId="6B81F19F" w14:textId="16F9C530" w:rsidR="00187AFD" w:rsidRDefault="00187AFD" w:rsidP="00187AFD">
            <w:pPr>
              <w:pStyle w:val="TAL"/>
              <w:rPr>
                <w:lang w:eastAsia="zh-CN"/>
              </w:rPr>
            </w:pPr>
            <w:r>
              <w:rPr>
                <w:rFonts w:hint="eastAsia"/>
                <w:lang w:eastAsia="zh-CN"/>
              </w:rPr>
              <w:t>R</w:t>
            </w:r>
            <w:r>
              <w:rPr>
                <w:lang w:eastAsia="zh-CN"/>
              </w:rPr>
              <w:t>el-15</w:t>
            </w:r>
          </w:p>
        </w:tc>
      </w:tr>
      <w:tr w:rsidR="00187AFD"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7C41A43D" w:rsidR="00187AFD" w:rsidRDefault="00187AFD" w:rsidP="00187AFD">
            <w:pPr>
              <w:pStyle w:val="TAL"/>
              <w:rPr>
                <w:lang w:eastAsia="zh-CN"/>
              </w:rPr>
            </w:pPr>
            <w:r>
              <w:rPr>
                <w:lang w:eastAsia="zh-CN"/>
              </w:rPr>
              <w:t>CA_n5_n78-n84</w:t>
            </w:r>
          </w:p>
        </w:tc>
        <w:tc>
          <w:tcPr>
            <w:tcW w:w="2533" w:type="dxa"/>
            <w:tcBorders>
              <w:top w:val="single" w:sz="4" w:space="0" w:color="auto"/>
              <w:left w:val="single" w:sz="4" w:space="0" w:color="auto"/>
              <w:bottom w:val="single" w:sz="4" w:space="0" w:color="auto"/>
              <w:right w:val="single" w:sz="4" w:space="0" w:color="auto"/>
            </w:tcBorders>
          </w:tcPr>
          <w:p w14:paraId="158B0A60" w14:textId="0C7509C9" w:rsidR="00187AFD" w:rsidRDefault="00187AFD" w:rsidP="00187AFD">
            <w:pPr>
              <w:pStyle w:val="TAL"/>
              <w:rPr>
                <w:lang w:eastAsia="zh-CN"/>
              </w:rPr>
            </w:pPr>
            <w:r>
              <w:rPr>
                <w:rFonts w:hint="eastAsia"/>
                <w:lang w:eastAsia="zh-CN"/>
              </w:rPr>
              <w:t>R</w:t>
            </w:r>
            <w:r>
              <w:rPr>
                <w:lang w:eastAsia="zh-CN"/>
              </w:rPr>
              <w:t>el-15</w:t>
            </w:r>
          </w:p>
        </w:tc>
      </w:tr>
      <w:tr w:rsidR="00187AFD"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634D43F2" w:rsidR="00187AFD" w:rsidRDefault="00187AFD" w:rsidP="00187AFD">
            <w:pPr>
              <w:pStyle w:val="TAL"/>
              <w:rPr>
                <w:lang w:eastAsia="zh-CN"/>
              </w:rPr>
            </w:pPr>
            <w:r>
              <w:rPr>
                <w:lang w:eastAsia="zh-CN"/>
              </w:rPr>
              <w:t>CA_n78_n5-n84</w:t>
            </w:r>
          </w:p>
        </w:tc>
        <w:tc>
          <w:tcPr>
            <w:tcW w:w="2533" w:type="dxa"/>
            <w:tcBorders>
              <w:top w:val="single" w:sz="4" w:space="0" w:color="auto"/>
              <w:left w:val="single" w:sz="4" w:space="0" w:color="auto"/>
              <w:bottom w:val="single" w:sz="4" w:space="0" w:color="auto"/>
              <w:right w:val="single" w:sz="4" w:space="0" w:color="auto"/>
            </w:tcBorders>
          </w:tcPr>
          <w:p w14:paraId="28B58B78" w14:textId="2ADF0984" w:rsidR="00187AFD" w:rsidRDefault="00187AFD" w:rsidP="00187AFD">
            <w:pPr>
              <w:pStyle w:val="TAL"/>
              <w:rPr>
                <w:lang w:eastAsia="zh-CN"/>
              </w:rPr>
            </w:pPr>
            <w:r>
              <w:rPr>
                <w:rFonts w:hint="eastAsia"/>
                <w:lang w:eastAsia="zh-CN"/>
              </w:rPr>
              <w:t>R</w:t>
            </w:r>
            <w:r>
              <w:rPr>
                <w:lang w:eastAsia="zh-CN"/>
              </w:rPr>
              <w:t>el-15</w:t>
            </w:r>
          </w:p>
        </w:tc>
      </w:tr>
      <w:tr w:rsidR="00187AFD"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5BE191D5" w:rsidR="00187AFD" w:rsidRDefault="00187AFD" w:rsidP="00187AFD">
            <w:pPr>
              <w:pStyle w:val="TAL"/>
              <w:rPr>
                <w:lang w:eastAsia="zh-CN"/>
              </w:rPr>
            </w:pPr>
            <w:r>
              <w:rPr>
                <w:lang w:eastAsia="zh-CN"/>
              </w:rPr>
              <w:t>CA_n1_n78-n89</w:t>
            </w:r>
          </w:p>
        </w:tc>
        <w:tc>
          <w:tcPr>
            <w:tcW w:w="2533" w:type="dxa"/>
            <w:tcBorders>
              <w:top w:val="single" w:sz="4" w:space="0" w:color="auto"/>
              <w:left w:val="single" w:sz="4" w:space="0" w:color="auto"/>
              <w:bottom w:val="single" w:sz="4" w:space="0" w:color="auto"/>
              <w:right w:val="single" w:sz="4" w:space="0" w:color="auto"/>
            </w:tcBorders>
          </w:tcPr>
          <w:p w14:paraId="3E2B5FAF" w14:textId="11C68EFE" w:rsidR="00187AFD" w:rsidRDefault="00187AFD" w:rsidP="00187AFD">
            <w:pPr>
              <w:pStyle w:val="TAL"/>
              <w:rPr>
                <w:lang w:eastAsia="zh-CN"/>
              </w:rPr>
            </w:pPr>
            <w:r>
              <w:rPr>
                <w:rFonts w:hint="eastAsia"/>
                <w:lang w:eastAsia="zh-CN"/>
              </w:rPr>
              <w:t>R</w:t>
            </w:r>
            <w:r>
              <w:rPr>
                <w:lang w:eastAsia="zh-CN"/>
              </w:rPr>
              <w:t>el-15</w:t>
            </w:r>
          </w:p>
        </w:tc>
      </w:tr>
      <w:tr w:rsidR="004162D8"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25F86E21" w:rsidR="004162D8" w:rsidRDefault="004162D8" w:rsidP="004162D8">
            <w:pPr>
              <w:pStyle w:val="TAL"/>
            </w:pPr>
            <w:r>
              <w:rPr>
                <w:lang w:eastAsia="zh-CN"/>
              </w:rPr>
              <w:t>CA_n3_n78-n84</w:t>
            </w:r>
          </w:p>
        </w:tc>
        <w:tc>
          <w:tcPr>
            <w:tcW w:w="2533" w:type="dxa"/>
            <w:tcBorders>
              <w:top w:val="single" w:sz="4" w:space="0" w:color="auto"/>
              <w:left w:val="single" w:sz="4" w:space="0" w:color="auto"/>
              <w:bottom w:val="single" w:sz="4" w:space="0" w:color="auto"/>
              <w:right w:val="single" w:sz="4" w:space="0" w:color="auto"/>
            </w:tcBorders>
          </w:tcPr>
          <w:p w14:paraId="36309459" w14:textId="3FBA2BF4" w:rsidR="004162D8" w:rsidRDefault="004162D8" w:rsidP="004162D8">
            <w:pPr>
              <w:pStyle w:val="TAL"/>
              <w:rPr>
                <w:lang w:eastAsia="zh-CN"/>
              </w:rPr>
            </w:pPr>
            <w:r>
              <w:rPr>
                <w:rFonts w:hint="eastAsia"/>
                <w:lang w:eastAsia="zh-CN"/>
              </w:rPr>
              <w:t>R</w:t>
            </w:r>
            <w:r>
              <w:rPr>
                <w:lang w:eastAsia="zh-CN"/>
              </w:rPr>
              <w:t>el-15</w:t>
            </w:r>
          </w:p>
        </w:tc>
      </w:tr>
      <w:tr w:rsidR="002C0B62"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6D480622" w:rsidR="002C0B62" w:rsidRDefault="002C0B62" w:rsidP="002C0B62">
            <w:pPr>
              <w:pStyle w:val="TAL"/>
            </w:pPr>
            <w:r>
              <w:rPr>
                <w:lang w:eastAsia="zh-CN"/>
              </w:rPr>
              <w:t>CA_n8_n78-n84</w:t>
            </w:r>
          </w:p>
        </w:tc>
        <w:tc>
          <w:tcPr>
            <w:tcW w:w="2533" w:type="dxa"/>
            <w:tcBorders>
              <w:top w:val="single" w:sz="4" w:space="0" w:color="auto"/>
              <w:left w:val="single" w:sz="4" w:space="0" w:color="auto"/>
              <w:bottom w:val="single" w:sz="4" w:space="0" w:color="auto"/>
              <w:right w:val="single" w:sz="4" w:space="0" w:color="auto"/>
            </w:tcBorders>
          </w:tcPr>
          <w:p w14:paraId="3ACC3182" w14:textId="4DA2783F" w:rsidR="002C0B62" w:rsidRDefault="002C0B62" w:rsidP="002C0B62">
            <w:pPr>
              <w:pStyle w:val="TAL"/>
              <w:rPr>
                <w:lang w:eastAsia="zh-CN"/>
              </w:rPr>
            </w:pPr>
            <w:r>
              <w:rPr>
                <w:rFonts w:hint="eastAsia"/>
                <w:lang w:eastAsia="zh-CN"/>
              </w:rPr>
              <w:t>R</w:t>
            </w:r>
            <w:r>
              <w:rPr>
                <w:lang w:eastAsia="zh-CN"/>
              </w:rPr>
              <w:t>el-15</w:t>
            </w:r>
          </w:p>
        </w:tc>
      </w:tr>
      <w:tr w:rsidR="002C0B62"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5F200827" w:rsidR="002C0B62" w:rsidRDefault="002C0B62" w:rsidP="002C0B62">
            <w:pPr>
              <w:pStyle w:val="TAL"/>
            </w:pPr>
            <w:r>
              <w:rPr>
                <w:lang w:eastAsia="zh-CN"/>
              </w:rPr>
              <w:t>CA_n78_n8-n84</w:t>
            </w:r>
          </w:p>
        </w:tc>
        <w:tc>
          <w:tcPr>
            <w:tcW w:w="2533" w:type="dxa"/>
            <w:tcBorders>
              <w:top w:val="single" w:sz="4" w:space="0" w:color="auto"/>
              <w:left w:val="single" w:sz="4" w:space="0" w:color="auto"/>
              <w:bottom w:val="single" w:sz="4" w:space="0" w:color="auto"/>
              <w:right w:val="single" w:sz="4" w:space="0" w:color="auto"/>
            </w:tcBorders>
          </w:tcPr>
          <w:p w14:paraId="3F6794EB" w14:textId="23FE8928" w:rsidR="002C0B62" w:rsidRDefault="002C0B62" w:rsidP="002C0B62">
            <w:pPr>
              <w:pStyle w:val="TAL"/>
              <w:rPr>
                <w:lang w:eastAsia="zh-CN"/>
              </w:rPr>
            </w:pPr>
            <w:r>
              <w:rPr>
                <w:rFonts w:hint="eastAsia"/>
                <w:lang w:eastAsia="zh-CN"/>
              </w:rPr>
              <w:t>R</w:t>
            </w:r>
            <w:r>
              <w:rPr>
                <w:lang w:eastAsia="zh-CN"/>
              </w:rPr>
              <w:t>el-15</w:t>
            </w: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68014B">
      <w:pPr>
        <w:rPr>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31" w:name="references"/>
      <w:bookmarkStart w:id="32" w:name="_Toc160611229"/>
      <w:bookmarkStart w:id="33" w:name="_Toc161411767"/>
      <w:bookmarkEnd w:id="31"/>
      <w:r w:rsidRPr="004D3578">
        <w:lastRenderedPageBreak/>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1"/>
      </w:pPr>
      <w:bookmarkStart w:id="34" w:name="definitions"/>
      <w:bookmarkStart w:id="35" w:name="_Toc160611230"/>
      <w:bookmarkStart w:id="36" w:name="_Toc161411768"/>
      <w:bookmarkEnd w:id="34"/>
      <w:r w:rsidRPr="004D3578">
        <w:t>3</w:t>
      </w:r>
      <w:r w:rsidRPr="004D3578">
        <w:tab/>
        <w:t>Definitions</w:t>
      </w:r>
      <w:r w:rsidR="00602AEA">
        <w:t xml:space="preserve"> of terms, symbols and abbreviations</w:t>
      </w:r>
      <w:bookmarkEnd w:id="35"/>
      <w:bookmarkEnd w:id="36"/>
    </w:p>
    <w:p w14:paraId="6CBABCF9" w14:textId="77777777" w:rsidR="00080512" w:rsidRPr="004D3578" w:rsidRDefault="00080512">
      <w:pPr>
        <w:pStyle w:val="21"/>
      </w:pPr>
      <w:bookmarkStart w:id="37" w:name="_Toc160611231"/>
      <w:bookmarkStart w:id="38" w:name="_Toc161411769"/>
      <w:r w:rsidRPr="004D3578">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9" w:name="_Toc160611232"/>
      <w:bookmarkStart w:id="40" w:name="_Toc161411770"/>
      <w:r w:rsidRPr="004D3578">
        <w:t>3.2</w:t>
      </w:r>
      <w:r w:rsidRPr="004D3578">
        <w:tab/>
        <w:t>Symbols</w:t>
      </w:r>
      <w:bookmarkEnd w:id="39"/>
      <w:bookmarkEnd w:id="4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41" w:name="_Toc160611233"/>
      <w:bookmarkStart w:id="42" w:name="_Toc161411771"/>
      <w:r w:rsidRPr="004D3578">
        <w:t>3.3</w:t>
      </w:r>
      <w:r w:rsidRPr="004D3578">
        <w:tab/>
        <w:t>Abbreviations</w:t>
      </w:r>
      <w:bookmarkEnd w:id="41"/>
      <w:bookmarkEnd w:id="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lastRenderedPageBreak/>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43" w:name="clause4"/>
      <w:bookmarkStart w:id="44" w:name="_Toc160611234"/>
      <w:bookmarkStart w:id="45" w:name="_Toc161411772"/>
      <w:bookmarkEnd w:id="43"/>
      <w:r w:rsidRPr="004D3578">
        <w:t>4</w:t>
      </w:r>
      <w:r w:rsidRPr="004D3578">
        <w:tab/>
      </w:r>
      <w:r w:rsidR="00E85FA4" w:rsidRPr="00E85FA4">
        <w:t>Background</w:t>
      </w:r>
      <w:bookmarkEnd w:id="44"/>
      <w:bookmarkEnd w:id="45"/>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454C8075" w:rsidR="00E85FA4" w:rsidRDefault="00E85FA4" w:rsidP="0068014B">
      <w:pPr>
        <w:pStyle w:val="B1"/>
      </w:pPr>
      <w:r>
        <w:t>-</w:t>
      </w:r>
      <w:r>
        <w:tab/>
        <w:t>Specific SA NR SUL part:  this part covers each band combination and its specific issues independently from each other (i.e. one subclause is defined per band combination)</w:t>
      </w:r>
    </w:p>
    <w:p w14:paraId="790B1C4E" w14:textId="72633D59" w:rsidR="00E85FA4" w:rsidRDefault="00E85FA4" w:rsidP="0068014B">
      <w:pPr>
        <w:pStyle w:val="B1"/>
      </w:pPr>
      <w:r>
        <w:t>-</w:t>
      </w:r>
      <w:r>
        <w:tab/>
        <w:t>Specific NSA NR SUL part:  this part covers each band combination and its specific issues independently from each other (i.e. one subclause is defined per band combination)</w:t>
      </w:r>
    </w:p>
    <w:p w14:paraId="04DC2B43" w14:textId="554C55F2" w:rsidR="00E85FA4" w:rsidRDefault="00E85FA4" w:rsidP="0068014B">
      <w:pPr>
        <w:pStyle w:val="B1"/>
      </w:pPr>
      <w:r>
        <w:t>-</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46" w:name="_Toc160611235"/>
      <w:bookmarkStart w:id="47" w:name="_Toc161411773"/>
      <w:r w:rsidRPr="004D3578">
        <w:t>4.1</w:t>
      </w:r>
      <w:r w:rsidRPr="004D3578">
        <w:tab/>
      </w:r>
      <w:r w:rsidR="00E85FA4" w:rsidRPr="00E85FA4">
        <w:t>TR Maintenance</w:t>
      </w:r>
      <w:bookmarkEnd w:id="46"/>
      <w:bookmarkEnd w:id="47"/>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21"/>
      </w:pPr>
      <w:bookmarkStart w:id="48" w:name="_Toc160611236"/>
      <w:bookmarkStart w:id="49" w:name="_Toc161411774"/>
      <w:r w:rsidRPr="004D3578">
        <w:t>4.</w:t>
      </w:r>
      <w:r>
        <w:t>2</w:t>
      </w:r>
      <w:r w:rsidRPr="004D3578">
        <w:tab/>
      </w:r>
      <w:r>
        <w:t>Clarification on single SUL CA notation</w:t>
      </w:r>
      <w:bookmarkEnd w:id="48"/>
      <w:bookmarkEnd w:id="49"/>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2373"/>
        <w:gridCol w:w="2658"/>
        <w:gridCol w:w="2656"/>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57288B89" w14:textId="77777777" w:rsidR="00E85FA4" w:rsidRDefault="00E85FA4" w:rsidP="00E85FA4">
      <w:pPr>
        <w:pStyle w:val="1"/>
      </w:pPr>
      <w:bookmarkStart w:id="50" w:name="_Toc63588630"/>
      <w:bookmarkStart w:id="51" w:name="_Toc70596807"/>
      <w:bookmarkStart w:id="52" w:name="_Toc104375529"/>
      <w:bookmarkStart w:id="53" w:name="_Toc160611237"/>
      <w:bookmarkStart w:id="54" w:name="_Toc161411775"/>
      <w:r>
        <w:rPr>
          <w:rFonts w:hint="eastAsia"/>
          <w:lang w:eastAsia="zh-CN"/>
        </w:rPr>
        <w:lastRenderedPageBreak/>
        <w:t>5</w:t>
      </w:r>
      <w:r>
        <w:rPr>
          <w:lang w:eastAsia="zh-CN"/>
        </w:rPr>
        <w:tab/>
      </w:r>
      <w:r>
        <w:t xml:space="preserve">SA NR </w:t>
      </w:r>
      <w:r>
        <w:rPr>
          <w:rFonts w:hint="eastAsia"/>
          <w:lang w:eastAsia="zh-CN"/>
        </w:rPr>
        <w:t>SUL band combination</w:t>
      </w:r>
      <w:r>
        <w:t>: Specific Band Combination Part</w:t>
      </w:r>
      <w:bookmarkEnd w:id="50"/>
      <w:bookmarkEnd w:id="51"/>
      <w:bookmarkEnd w:id="52"/>
      <w:bookmarkEnd w:id="53"/>
      <w:bookmarkEnd w:id="54"/>
    </w:p>
    <w:p w14:paraId="387B8260" w14:textId="270508B5" w:rsidR="001327CC" w:rsidRDefault="001327CC" w:rsidP="003E7DEC">
      <w:pPr>
        <w:pStyle w:val="21"/>
        <w:rPr>
          <w:rFonts w:cs="Arial"/>
          <w:lang w:val="en-US" w:eastAsia="zh-CN"/>
        </w:rPr>
      </w:pPr>
      <w:bookmarkStart w:id="55" w:name="_Toc160611238"/>
      <w:bookmarkStart w:id="56" w:name="_Toc161411776"/>
      <w:bookmarkStart w:id="57" w:name="_Toc104375706"/>
      <w:r>
        <w:rPr>
          <w:rFonts w:cs="Arial"/>
          <w:lang w:val="en-US"/>
        </w:rPr>
        <w:t>5.1</w:t>
      </w:r>
      <w:r>
        <w:rPr>
          <w:rFonts w:cs="Arial"/>
          <w:lang w:val="en-US"/>
        </w:rPr>
        <w:tab/>
      </w:r>
      <w:bookmarkStart w:id="58" w:name="_Toc104375664"/>
      <w:r>
        <w:rPr>
          <w:rFonts w:cs="Arial"/>
          <w:lang w:val="en-US" w:eastAsia="zh-CN"/>
        </w:rPr>
        <w:t>CA_n1_SUL_n78-</w:t>
      </w:r>
      <w:r w:rsidRPr="003E7DEC">
        <w:rPr>
          <w:lang w:eastAsia="zh-CN"/>
        </w:rPr>
        <w:t>n81</w:t>
      </w:r>
      <w:bookmarkEnd w:id="55"/>
      <w:bookmarkEnd w:id="56"/>
      <w:bookmarkEnd w:id="58"/>
    </w:p>
    <w:p w14:paraId="754567A7" w14:textId="3749CF1C" w:rsidR="001327CC" w:rsidRDefault="001327CC" w:rsidP="003E7DEC">
      <w:pPr>
        <w:pStyle w:val="31"/>
        <w:rPr>
          <w:rFonts w:cs="Arial"/>
          <w:szCs w:val="28"/>
          <w:lang w:val="x-none" w:eastAsia="zh-CN"/>
        </w:rPr>
      </w:pPr>
      <w:bookmarkStart w:id="59" w:name="_Toc104375665"/>
      <w:bookmarkStart w:id="60" w:name="_Toc160611239"/>
      <w:bookmarkStart w:id="61" w:name="_Toc161411777"/>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9"/>
      <w:bookmarkEnd w:id="60"/>
      <w:bookmarkEnd w:id="61"/>
    </w:p>
    <w:p w14:paraId="02A65627" w14:textId="7236DEDE" w:rsidR="001327CC" w:rsidRDefault="001327CC" w:rsidP="00877320">
      <w:pPr>
        <w:pStyle w:val="TH"/>
        <w:rPr>
          <w:rFonts w:eastAsia="MS Mincho"/>
          <w:lang w:val="en-US"/>
        </w:rPr>
      </w:pPr>
      <w:r>
        <w:rPr>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62" w:name="_Toc104375666"/>
      <w:bookmarkStart w:id="63" w:name="_Toc160611240"/>
      <w:bookmarkStart w:id="64" w:name="_Toc161411778"/>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62"/>
      <w:bookmarkEnd w:id="63"/>
      <w:bookmarkEnd w:id="64"/>
    </w:p>
    <w:p w14:paraId="4FD58E45" w14:textId="4C9138E1" w:rsidR="001327CC" w:rsidRDefault="001327CC" w:rsidP="00877320">
      <w:pPr>
        <w:pStyle w:val="TH"/>
        <w:rPr>
          <w:rFonts w:eastAsia="Times New Roman"/>
          <w:lang w:val="en-US" w:eastAsia="zh-CN"/>
        </w:rPr>
      </w:pPr>
      <w:r>
        <w:rPr>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B4261D">
            <w:pPr>
              <w:pStyle w:val="TAN"/>
              <w:rPr>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65" w:name="_Toc104375667"/>
      <w:bookmarkStart w:id="66" w:name="_Toc160611241"/>
      <w:bookmarkStart w:id="67" w:name="_Toc161411779"/>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65"/>
      <w:bookmarkEnd w:id="66"/>
      <w:bookmarkEnd w:id="67"/>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68" w:name="_Toc104375668"/>
      <w:bookmarkStart w:id="69" w:name="_Toc160611242"/>
      <w:bookmarkStart w:id="70" w:name="_Toc161411780"/>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68"/>
      <w:bookmarkEnd w:id="69"/>
      <w:bookmarkEnd w:id="70"/>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71" w:name="_Toc104375669"/>
      <w:bookmarkStart w:id="72" w:name="_Toc160611243"/>
      <w:bookmarkStart w:id="73" w:name="_Toc161411781"/>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71"/>
      <w:bookmarkEnd w:id="72"/>
      <w:bookmarkEnd w:id="73"/>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lastRenderedPageBreak/>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74" w:name="_Toc104375670"/>
      <w:bookmarkStart w:id="75" w:name="_Toc160611244"/>
      <w:bookmarkStart w:id="76" w:name="_Toc161411782"/>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74"/>
      <w:bookmarkEnd w:id="75"/>
      <w:bookmarkEnd w:id="76"/>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242B2C">
      <w:pPr>
        <w:pStyle w:val="TH"/>
        <w:rPr>
          <w:lang w:val="en-US" w:eastAsia="zh-CN"/>
        </w:rPr>
      </w:pPr>
      <w:r>
        <w:rPr>
          <w:lang w:val="en-US" w:eastAsia="zh-CN"/>
        </w:rPr>
        <w:t>Table 5.1.6-1: ΔT</w:t>
      </w:r>
      <w:r>
        <w:rPr>
          <w:vertAlign w:val="subscript"/>
          <w:lang w:val="en-US" w:eastAsia="zh-CN"/>
        </w:rPr>
        <w:t>IB,c</w:t>
      </w:r>
      <w:r>
        <w:rPr>
          <w:bCs/>
          <w:lang w:val="en-US"/>
        </w:rPr>
        <w:t xml:space="preserve"> </w:t>
      </w:r>
      <w:r w:rsidRPr="00860B89">
        <w:rPr>
          <w:lang w:val="en-US" w:eastAsia="zh-CN"/>
        </w:rPr>
        <w:t xml:space="preserve">due to </w:t>
      </w:r>
      <w:r w:rsidR="0071495E"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242B2C">
      <w:pPr>
        <w:pStyle w:val="TH"/>
        <w:rPr>
          <w:lang w:val="en-US" w:eastAsia="zh-CN"/>
        </w:rPr>
      </w:pPr>
      <w:r>
        <w:rPr>
          <w:lang w:val="en-US" w:eastAsia="zh-CN"/>
        </w:rPr>
        <w:t>Table 5.1.6-2: ΔR</w:t>
      </w:r>
      <w:r>
        <w:rPr>
          <w:vertAlign w:val="subscript"/>
          <w:lang w:val="en-US" w:eastAsia="zh-CN"/>
        </w:rPr>
        <w:t>IB,c</w:t>
      </w:r>
      <w:r>
        <w:rPr>
          <w:lang w:val="en-US" w:eastAsia="zh-CN"/>
        </w:rPr>
        <w:t xml:space="preserve"> due to </w:t>
      </w:r>
      <w:r w:rsidR="0071495E"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242B2C">
      <w:pPr>
        <w:rPr>
          <w:lang w:val="en-US" w:eastAsia="en-GB"/>
        </w:rPr>
      </w:pPr>
    </w:p>
    <w:p w14:paraId="6B198BF2" w14:textId="254754EB" w:rsidR="0025794C" w:rsidRDefault="0025794C" w:rsidP="003E7DEC">
      <w:pPr>
        <w:pStyle w:val="21"/>
        <w:rPr>
          <w:rFonts w:cs="Arial"/>
          <w:lang w:val="en-US" w:eastAsia="zh-CN"/>
        </w:rPr>
      </w:pPr>
      <w:bookmarkStart w:id="77" w:name="_Toc160611245"/>
      <w:bookmarkStart w:id="78" w:name="_Toc161411783"/>
      <w:r>
        <w:rPr>
          <w:rFonts w:cs="Arial"/>
          <w:lang w:val="en-US"/>
        </w:rPr>
        <w:t>5.2</w:t>
      </w:r>
      <w:r>
        <w:rPr>
          <w:rFonts w:cs="Arial"/>
          <w:lang w:val="en-US"/>
        </w:rPr>
        <w:tab/>
      </w:r>
      <w:r>
        <w:rPr>
          <w:rFonts w:cs="Arial"/>
          <w:lang w:val="en-US" w:eastAsia="zh-CN"/>
        </w:rPr>
        <w:t>CA_n3_SUL_n41-</w:t>
      </w:r>
      <w:r w:rsidRPr="003E7DEC">
        <w:rPr>
          <w:lang w:eastAsia="zh-CN"/>
        </w:rPr>
        <w:t>n80</w:t>
      </w:r>
      <w:bookmarkEnd w:id="77"/>
      <w:bookmarkEnd w:id="78"/>
    </w:p>
    <w:p w14:paraId="4E1ABB9F" w14:textId="38104A8C" w:rsidR="0025794C" w:rsidRDefault="0025794C" w:rsidP="003E7DEC">
      <w:pPr>
        <w:pStyle w:val="31"/>
        <w:rPr>
          <w:rFonts w:cs="Arial"/>
          <w:szCs w:val="28"/>
          <w:lang w:val="x-none" w:eastAsia="zh-CN"/>
        </w:rPr>
      </w:pPr>
      <w:bookmarkStart w:id="79" w:name="_Toc160611246"/>
      <w:bookmarkStart w:id="80" w:name="_Toc161411784"/>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79"/>
      <w:bookmarkEnd w:id="80"/>
    </w:p>
    <w:p w14:paraId="729CB493" w14:textId="3E80B540" w:rsidR="0025794C" w:rsidRDefault="0025794C" w:rsidP="00242B2C">
      <w:pPr>
        <w:pStyle w:val="TH"/>
        <w:rPr>
          <w:rFonts w:eastAsia="MS Mincho"/>
          <w:lang w:val="en-US"/>
        </w:rPr>
      </w:pPr>
      <w:r>
        <w:rPr>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81" w:name="_Toc160611247"/>
      <w:bookmarkStart w:id="82" w:name="_Toc161411785"/>
      <w:r>
        <w:rPr>
          <w:rFonts w:cs="Arial"/>
          <w:szCs w:val="28"/>
          <w:lang w:val="x-none" w:eastAsia="zh-CN"/>
        </w:rPr>
        <w:lastRenderedPageBreak/>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81"/>
      <w:bookmarkEnd w:id="82"/>
    </w:p>
    <w:p w14:paraId="27E2847E" w14:textId="69CDBAFD" w:rsidR="0025794C" w:rsidRDefault="0025794C" w:rsidP="00242B2C">
      <w:pPr>
        <w:pStyle w:val="TH"/>
        <w:rPr>
          <w:rFonts w:eastAsia="Times New Roman"/>
          <w:lang w:val="en-US" w:eastAsia="zh-CN"/>
        </w:rPr>
      </w:pPr>
      <w:r>
        <w:rPr>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242B2C">
            <w:pPr>
              <w:pStyle w:val="TAN"/>
              <w:rPr>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83" w:name="_Toc160611248"/>
      <w:bookmarkStart w:id="84" w:name="_Toc161411786"/>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83"/>
      <w:bookmarkEnd w:id="84"/>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85" w:name="_Toc160611249"/>
      <w:bookmarkStart w:id="86" w:name="_Toc161411787"/>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85"/>
      <w:bookmarkEnd w:id="8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87" w:name="_Toc160611250"/>
      <w:bookmarkStart w:id="88" w:name="_Toc161411788"/>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87"/>
      <w:bookmarkEnd w:id="88"/>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42B2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42B2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42B2C">
      <w:r>
        <w:t>Since IMD order is &lt; 11, MSD should be considered.</w:t>
      </w:r>
    </w:p>
    <w:p w14:paraId="4B5E0A03" w14:textId="77777777" w:rsidR="0025794C" w:rsidRDefault="0025794C" w:rsidP="00242B2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42B2C">
      <w:pPr>
        <w:pStyle w:val="TH"/>
      </w:pPr>
      <w:r>
        <w:rPr>
          <w:lang w:val="en-US" w:eastAsia="zh-CN"/>
        </w:rPr>
        <w:t xml:space="preserve">Table 5.2.5-1: </w:t>
      </w:r>
      <w:r w:rsidRPr="00B74B25">
        <w:rPr>
          <w:lang w:val="en-US" w:eastAsia="zh-CN"/>
        </w:rPr>
        <w:t xml:space="preserve">Reference sensitivity </w:t>
      </w:r>
      <w:r>
        <w:rPr>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89" w:name="_Toc160611251"/>
      <w:bookmarkStart w:id="90" w:name="_Toc161411789"/>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89"/>
      <w:bookmarkEnd w:id="90"/>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91" w:name="_Toc160611252"/>
      <w:bookmarkStart w:id="92" w:name="_Toc161411790"/>
      <w:r w:rsidRPr="00742E79">
        <w:rPr>
          <w:rFonts w:cs="Arial"/>
          <w:lang w:val="en-US" w:eastAsia="zh-CN"/>
        </w:rPr>
        <w:lastRenderedPageBreak/>
        <w:t>5.3</w:t>
      </w:r>
      <w:r w:rsidRPr="00742E79">
        <w:rPr>
          <w:rFonts w:cs="Arial"/>
          <w:lang w:val="en-US" w:eastAsia="zh-CN"/>
        </w:rPr>
        <w:tab/>
        <w:t>CA_n41_SUL_n79-</w:t>
      </w:r>
      <w:r w:rsidRPr="003E7DEC">
        <w:rPr>
          <w:lang w:eastAsia="zh-CN"/>
        </w:rPr>
        <w:t>n98</w:t>
      </w:r>
      <w:bookmarkEnd w:id="91"/>
      <w:bookmarkEnd w:id="92"/>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93" w:name="_Toc5409"/>
      <w:bookmarkStart w:id="94" w:name="_Toc19923"/>
      <w:bookmarkStart w:id="95" w:name="_Toc27947"/>
      <w:bookmarkStart w:id="96" w:name="_Toc106118189"/>
      <w:bookmarkStart w:id="97" w:name="_Toc106124720"/>
      <w:bookmarkStart w:id="98" w:name="_Toc160611253"/>
      <w:bookmarkStart w:id="99" w:name="_Toc161411791"/>
      <w:r>
        <w:rPr>
          <w:rFonts w:cs="Arial"/>
          <w:szCs w:val="28"/>
        </w:rPr>
        <w:t>5.3</w:t>
      </w:r>
      <w:r w:rsidRPr="00830BC1">
        <w:rPr>
          <w:rFonts w:cs="Arial"/>
          <w:szCs w:val="28"/>
        </w:rPr>
        <w:t>.1</w:t>
      </w:r>
      <w:r w:rsidRPr="00830BC1">
        <w:rPr>
          <w:rFonts w:cs="Arial"/>
          <w:szCs w:val="28"/>
        </w:rPr>
        <w:tab/>
      </w:r>
      <w:bookmarkEnd w:id="93"/>
      <w:bookmarkEnd w:id="94"/>
      <w:bookmarkEnd w:id="95"/>
      <w:bookmarkEnd w:id="96"/>
      <w:bookmarkEnd w:id="97"/>
      <w:r w:rsidRPr="00830BC1">
        <w:rPr>
          <w:rFonts w:cs="Arial"/>
          <w:szCs w:val="28"/>
        </w:rPr>
        <w:t>Operating bands</w:t>
      </w:r>
      <w:bookmarkEnd w:id="98"/>
      <w:bookmarkEnd w:id="99"/>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3A7A08E" w14:textId="77777777" w:rsidR="00742E79" w:rsidRPr="00C11944" w:rsidRDefault="00742E79" w:rsidP="00242B2C"/>
    <w:p w14:paraId="00C76818" w14:textId="61D269B1" w:rsidR="00742E79" w:rsidRPr="00830BC1" w:rsidRDefault="00742E79" w:rsidP="00742E79">
      <w:pPr>
        <w:pStyle w:val="31"/>
        <w:rPr>
          <w:rFonts w:cs="Arial"/>
          <w:szCs w:val="28"/>
        </w:rPr>
      </w:pPr>
      <w:bookmarkStart w:id="100" w:name="_Toc160611254"/>
      <w:bookmarkStart w:id="101" w:name="_Toc12285"/>
      <w:bookmarkStart w:id="102" w:name="_Toc1146"/>
      <w:bookmarkStart w:id="103" w:name="_Toc18101"/>
      <w:bookmarkStart w:id="104" w:name="_Toc106118191"/>
      <w:bookmarkStart w:id="105" w:name="_Toc106124722"/>
      <w:bookmarkStart w:id="106" w:name="_Toc16141179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00"/>
      <w:bookmarkEnd w:id="101"/>
      <w:bookmarkEnd w:id="102"/>
      <w:bookmarkEnd w:id="103"/>
      <w:bookmarkEnd w:id="104"/>
      <w:bookmarkEnd w:id="105"/>
      <w:bookmarkEnd w:id="106"/>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等线"/>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等线"/>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等线"/>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107" w:name="_Toc160611255"/>
      <w:bookmarkStart w:id="108" w:name="_Toc161411793"/>
      <w:bookmarkStart w:id="109" w:name="_Toc17816"/>
      <w:bookmarkStart w:id="110" w:name="_Toc18878"/>
      <w:bookmarkStart w:id="111" w:name="_Toc5646"/>
      <w:bookmarkStart w:id="112" w:name="_Toc106118192"/>
      <w:bookmarkStart w:id="113"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7"/>
      <w:bookmarkEnd w:id="108"/>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114" w:name="_Toc104375605"/>
      <w:bookmarkStart w:id="115" w:name="_Toc160611256"/>
      <w:bookmarkStart w:id="116" w:name="_Toc161411794"/>
      <w:r>
        <w:lastRenderedPageBreak/>
        <w:t>5.3</w:t>
      </w:r>
      <w:r w:rsidRPr="0007580F">
        <w:t>.4</w:t>
      </w:r>
      <w:r w:rsidRPr="0007580F">
        <w:tab/>
      </w:r>
      <w:r w:rsidRPr="00384B1A">
        <w:rPr>
          <w:rFonts w:cs="Arial"/>
          <w:lang w:eastAsia="zh-CN"/>
        </w:rPr>
        <w:t>Spurious</w:t>
      </w:r>
      <w:r w:rsidRPr="0007580F">
        <w:t xml:space="preserve"> emission band UE co-existence</w:t>
      </w:r>
      <w:bookmarkEnd w:id="114"/>
      <w:bookmarkEnd w:id="115"/>
      <w:bookmarkEnd w:id="116"/>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242B2C">
      <w:pPr>
        <w:pStyle w:val="TH"/>
        <w:rPr>
          <w:lang w:eastAsia="zh-CN"/>
        </w:rPr>
      </w:pPr>
      <w:r>
        <w:rPr>
          <w:lang w:eastAsia="zh-CN"/>
        </w:rPr>
        <w:t xml:space="preserve">Table </w:t>
      </w:r>
      <w:r>
        <w:rPr>
          <w:lang w:val="en-US" w:eastAsia="zh-CN"/>
        </w:rPr>
        <w:t>5.3</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117" w:name="_Toc104375599"/>
      <w:bookmarkStart w:id="118" w:name="_Toc160611257"/>
      <w:bookmarkStart w:id="119" w:name="_Toc161411795"/>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17"/>
      <w:bookmarkEnd w:id="118"/>
      <w:bookmarkEnd w:id="119"/>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120" w:name="_Toc104375600"/>
      <w:bookmarkStart w:id="121" w:name="_Toc160611258"/>
      <w:bookmarkStart w:id="122" w:name="_Toc161411796"/>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120"/>
      <w:bookmarkEnd w:id="121"/>
      <w:bookmarkEnd w:id="122"/>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242B2C">
      <w:pPr>
        <w:pStyle w:val="TH"/>
        <w:rPr>
          <w:lang w:val="en-US" w:eastAsia="zh-CN"/>
        </w:rPr>
      </w:pPr>
      <w:r>
        <w:rPr>
          <w:lang w:val="en-US" w:eastAsia="zh-CN"/>
        </w:rPr>
        <w:t>Table 5.3.6-1: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242B2C">
      <w:pPr>
        <w:rPr>
          <w:lang w:val="en-US" w:eastAsia="zh-CN"/>
        </w:rPr>
      </w:pPr>
    </w:p>
    <w:p w14:paraId="70A3B3F4" w14:textId="4CCAA664" w:rsidR="00742E79" w:rsidRDefault="00742E79" w:rsidP="00242B2C">
      <w:pPr>
        <w:pStyle w:val="TH"/>
        <w:rPr>
          <w:lang w:val="en-US" w:eastAsia="zh-CN"/>
        </w:rPr>
      </w:pPr>
      <w:r>
        <w:rPr>
          <w:lang w:val="en-US" w:eastAsia="zh-CN"/>
        </w:rPr>
        <w:t>Table 5.3.6-2: ΔR</w:t>
      </w:r>
      <w:r>
        <w:rPr>
          <w:vertAlign w:val="subscript"/>
          <w:lang w:val="en-US" w:eastAsia="zh-CN"/>
        </w:rPr>
        <w:t>IB,c</w:t>
      </w:r>
      <w:r w:rsidR="0071495E">
        <w:rPr>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123" w:name="_Toc160611259"/>
      <w:bookmarkStart w:id="124" w:name="_Toc161411797"/>
      <w:bookmarkEnd w:id="109"/>
      <w:bookmarkEnd w:id="110"/>
      <w:bookmarkEnd w:id="111"/>
      <w:bookmarkEnd w:id="112"/>
      <w:bookmarkEnd w:id="113"/>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123"/>
      <w:bookmarkEnd w:id="124"/>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125" w:name="_Toc160611260"/>
      <w:bookmarkStart w:id="126" w:name="_Toc161411798"/>
      <w:r>
        <w:rPr>
          <w:rFonts w:cs="Arial"/>
          <w:szCs w:val="28"/>
        </w:rPr>
        <w:t>5.4</w:t>
      </w:r>
      <w:r w:rsidRPr="00830BC1">
        <w:rPr>
          <w:rFonts w:cs="Arial"/>
          <w:szCs w:val="28"/>
        </w:rPr>
        <w:t>.1</w:t>
      </w:r>
      <w:r w:rsidRPr="00830BC1">
        <w:rPr>
          <w:rFonts w:cs="Arial"/>
          <w:szCs w:val="28"/>
        </w:rPr>
        <w:tab/>
        <w:t>Operating bands</w:t>
      </w:r>
      <w:bookmarkEnd w:id="125"/>
      <w:bookmarkEnd w:id="126"/>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3D3CF0F1" w14:textId="77777777" w:rsidR="00742E79" w:rsidRPr="00C11944" w:rsidRDefault="00742E79" w:rsidP="00242B2C"/>
    <w:p w14:paraId="65F42EBB" w14:textId="77777777" w:rsidR="00742E79" w:rsidRPr="00830BC1" w:rsidRDefault="00742E79" w:rsidP="00742E79">
      <w:pPr>
        <w:pStyle w:val="31"/>
        <w:rPr>
          <w:rFonts w:cs="Arial"/>
          <w:szCs w:val="28"/>
        </w:rPr>
      </w:pPr>
      <w:bookmarkStart w:id="127" w:name="_Toc160611261"/>
      <w:bookmarkStart w:id="128" w:name="_Toc161411799"/>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27"/>
      <w:bookmarkEnd w:id="128"/>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129" w:name="_Toc160611262"/>
      <w:bookmarkStart w:id="130" w:name="_Toc161411800"/>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29"/>
      <w:bookmarkEnd w:id="130"/>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131" w:name="_Toc160611263"/>
      <w:bookmarkStart w:id="132" w:name="_Toc161411801"/>
      <w:r>
        <w:lastRenderedPageBreak/>
        <w:t>5.4</w:t>
      </w:r>
      <w:r w:rsidRPr="0007580F">
        <w:t>.4</w:t>
      </w:r>
      <w:r w:rsidRPr="0007580F">
        <w:tab/>
      </w:r>
      <w:r w:rsidRPr="00384B1A">
        <w:rPr>
          <w:rFonts w:cs="Arial"/>
          <w:lang w:eastAsia="zh-CN"/>
        </w:rPr>
        <w:t>Spurious</w:t>
      </w:r>
      <w:r w:rsidRPr="0007580F">
        <w:t xml:space="preserve"> emission band UE co-existence</w:t>
      </w:r>
      <w:bookmarkEnd w:id="131"/>
      <w:bookmarkEnd w:id="132"/>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865DF1">
      <w:pPr>
        <w:pStyle w:val="TH"/>
        <w:rPr>
          <w:lang w:eastAsia="zh-CN"/>
        </w:rPr>
      </w:pPr>
      <w:r>
        <w:rPr>
          <w:lang w:eastAsia="zh-CN"/>
        </w:rPr>
        <w:t xml:space="preserve">Table </w:t>
      </w:r>
      <w:r>
        <w:rPr>
          <w:lang w:val="en-US" w:eastAsia="zh-CN"/>
        </w:rPr>
        <w:t>5.4</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133" w:name="_Toc160611264"/>
      <w:bookmarkStart w:id="134" w:name="_Toc161411802"/>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33"/>
      <w:bookmarkEnd w:id="134"/>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135" w:name="_Toc160611265"/>
      <w:bookmarkStart w:id="136" w:name="_Toc161411803"/>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35"/>
      <w:bookmarkEnd w:id="136"/>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865DF1">
      <w:pPr>
        <w:pStyle w:val="TH"/>
        <w:rPr>
          <w:lang w:val="en-US" w:eastAsia="zh-CN"/>
        </w:rPr>
      </w:pPr>
      <w:r>
        <w:rPr>
          <w:lang w:val="en-US" w:eastAsia="zh-CN"/>
        </w:rPr>
        <w:t>Table 5.4.6-1: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865DF1">
      <w:pPr>
        <w:rPr>
          <w:lang w:val="en-US" w:eastAsia="zh-CN"/>
        </w:rPr>
      </w:pPr>
    </w:p>
    <w:p w14:paraId="0C50B307" w14:textId="7BEC096F" w:rsidR="00742E79" w:rsidRDefault="00742E79" w:rsidP="00865DF1">
      <w:pPr>
        <w:pStyle w:val="TH"/>
        <w:rPr>
          <w:lang w:val="en-US" w:eastAsia="zh-CN"/>
        </w:rPr>
      </w:pPr>
      <w:r>
        <w:rPr>
          <w:lang w:val="en-US" w:eastAsia="zh-CN"/>
        </w:rPr>
        <w:t>Table 5.4.6-2: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137" w:name="_Toc160611266"/>
      <w:bookmarkStart w:id="138" w:name="_Toc161411804"/>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137"/>
      <w:bookmarkEnd w:id="138"/>
    </w:p>
    <w:p w14:paraId="69245795" w14:textId="77777777" w:rsidR="004B00C5" w:rsidRPr="00830BC1" w:rsidRDefault="004B00C5" w:rsidP="004B00C5">
      <w:pPr>
        <w:pStyle w:val="31"/>
        <w:rPr>
          <w:rFonts w:cs="Arial"/>
          <w:szCs w:val="28"/>
        </w:rPr>
      </w:pPr>
      <w:bookmarkStart w:id="139" w:name="_Toc160611267"/>
      <w:bookmarkStart w:id="140" w:name="_Toc161411805"/>
      <w:r>
        <w:rPr>
          <w:rFonts w:cs="Arial"/>
          <w:szCs w:val="28"/>
        </w:rPr>
        <w:t>5.5</w:t>
      </w:r>
      <w:r w:rsidRPr="00830BC1">
        <w:rPr>
          <w:rFonts w:cs="Arial"/>
          <w:szCs w:val="28"/>
        </w:rPr>
        <w:t>.1</w:t>
      </w:r>
      <w:r w:rsidRPr="00830BC1">
        <w:rPr>
          <w:rFonts w:cs="Arial"/>
          <w:szCs w:val="28"/>
        </w:rPr>
        <w:tab/>
        <w:t>Operating bands</w:t>
      </w:r>
      <w:bookmarkEnd w:id="139"/>
      <w:bookmarkEnd w:id="140"/>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182F10A8" w14:textId="77777777" w:rsidR="004B00C5" w:rsidRPr="00C11944" w:rsidRDefault="004B00C5" w:rsidP="00865DF1"/>
    <w:p w14:paraId="609EB7B3" w14:textId="0E49C042" w:rsidR="004B00C5" w:rsidRPr="00830BC1" w:rsidRDefault="004B00C5" w:rsidP="004B00C5">
      <w:pPr>
        <w:pStyle w:val="31"/>
        <w:rPr>
          <w:rFonts w:cs="Arial"/>
          <w:szCs w:val="28"/>
        </w:rPr>
      </w:pPr>
      <w:bookmarkStart w:id="141" w:name="_Toc160611268"/>
      <w:bookmarkStart w:id="142" w:name="_Toc161411806"/>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41"/>
      <w:bookmarkEnd w:id="142"/>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143" w:name="_Toc160611269"/>
      <w:bookmarkStart w:id="144" w:name="_Toc161411807"/>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43"/>
      <w:bookmarkEnd w:id="144"/>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145" w:name="_Toc160611270"/>
      <w:bookmarkStart w:id="146" w:name="_Toc161411808"/>
      <w:r>
        <w:lastRenderedPageBreak/>
        <w:t>5.5</w:t>
      </w:r>
      <w:r w:rsidRPr="0007580F">
        <w:t>.4</w:t>
      </w:r>
      <w:r w:rsidRPr="0007580F">
        <w:tab/>
      </w:r>
      <w:r w:rsidRPr="00384B1A">
        <w:rPr>
          <w:rFonts w:cs="Arial"/>
          <w:lang w:eastAsia="zh-CN"/>
        </w:rPr>
        <w:t>Spurious</w:t>
      </w:r>
      <w:r w:rsidRPr="0007580F">
        <w:t xml:space="preserve"> emission band UE co-existence</w:t>
      </w:r>
      <w:bookmarkEnd w:id="145"/>
      <w:bookmarkEnd w:id="146"/>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E20BA1">
      <w:pPr>
        <w:pStyle w:val="TH"/>
        <w:rPr>
          <w:lang w:eastAsia="zh-CN"/>
        </w:rPr>
      </w:pPr>
      <w:r>
        <w:rPr>
          <w:lang w:eastAsia="zh-CN"/>
        </w:rPr>
        <w:t xml:space="preserve">Table </w:t>
      </w:r>
      <w:r>
        <w:rPr>
          <w:lang w:val="en-US" w:eastAsia="zh-CN"/>
        </w:rPr>
        <w:t>5.5</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147" w:name="_Toc160611271"/>
      <w:bookmarkStart w:id="148" w:name="_Toc161411809"/>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47"/>
      <w:bookmarkEnd w:id="148"/>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149" w:name="_Toc160611272"/>
      <w:bookmarkStart w:id="150" w:name="_Toc161411810"/>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49"/>
      <w:bookmarkEnd w:id="150"/>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E20BA1">
      <w:pPr>
        <w:pStyle w:val="TH"/>
        <w:rPr>
          <w:lang w:val="en-US" w:eastAsia="zh-CN"/>
        </w:rPr>
      </w:pPr>
      <w:r>
        <w:rPr>
          <w:lang w:val="en-US" w:eastAsia="zh-CN"/>
        </w:rPr>
        <w:t>Table 5.5.6-1: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E20BA1">
      <w:pPr>
        <w:rPr>
          <w:lang w:val="en-US" w:eastAsia="zh-CN"/>
        </w:rPr>
      </w:pPr>
    </w:p>
    <w:p w14:paraId="4742448F" w14:textId="4AE9D89C" w:rsidR="004B00C5" w:rsidRDefault="004B00C5" w:rsidP="00E20BA1">
      <w:pPr>
        <w:pStyle w:val="TH"/>
        <w:rPr>
          <w:lang w:val="en-US" w:eastAsia="zh-CN"/>
        </w:rPr>
      </w:pPr>
      <w:r>
        <w:rPr>
          <w:lang w:val="en-US" w:eastAsia="zh-CN"/>
        </w:rPr>
        <w:t>Table 5.5.6-2: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300F8C0" w14:textId="77777777" w:rsidR="00E20BA1" w:rsidRDefault="00E20BA1" w:rsidP="00E20BA1">
      <w:pPr>
        <w:rPr>
          <w:lang w:val="en-US" w:eastAsia="zh-CN"/>
        </w:rPr>
      </w:pPr>
      <w:bookmarkStart w:id="151" w:name="_Toc160611273"/>
    </w:p>
    <w:p w14:paraId="602C96D3" w14:textId="77F8E89E" w:rsidR="004B00C5" w:rsidRPr="004B00C5" w:rsidRDefault="004B00C5" w:rsidP="003E7DEC">
      <w:pPr>
        <w:pStyle w:val="21"/>
        <w:rPr>
          <w:rFonts w:cs="Arial"/>
          <w:lang w:val="en-US" w:eastAsia="zh-CN"/>
        </w:rPr>
      </w:pPr>
      <w:bookmarkStart w:id="152" w:name="_Toc161411811"/>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151"/>
      <w:bookmarkEnd w:id="152"/>
      <w:r w:rsidRPr="004B00C5">
        <w:rPr>
          <w:rFonts w:cs="Arial"/>
          <w:lang w:val="en-US" w:eastAsia="zh-CN"/>
        </w:rPr>
        <w:t xml:space="preserve"> </w:t>
      </w:r>
    </w:p>
    <w:p w14:paraId="29A2F54B" w14:textId="0C0BA942" w:rsidR="004B00C5" w:rsidRPr="00830BC1" w:rsidRDefault="004B00C5" w:rsidP="004B00C5">
      <w:pPr>
        <w:pStyle w:val="31"/>
        <w:rPr>
          <w:rFonts w:cs="Arial"/>
          <w:szCs w:val="28"/>
        </w:rPr>
      </w:pPr>
      <w:bookmarkStart w:id="153" w:name="_Toc160611274"/>
      <w:bookmarkStart w:id="154" w:name="_Toc161411812"/>
      <w:r>
        <w:rPr>
          <w:rFonts w:cs="Arial"/>
          <w:szCs w:val="28"/>
        </w:rPr>
        <w:t>5.6</w:t>
      </w:r>
      <w:r w:rsidRPr="00830BC1">
        <w:rPr>
          <w:rFonts w:cs="Arial"/>
          <w:szCs w:val="28"/>
        </w:rPr>
        <w:t>.1</w:t>
      </w:r>
      <w:r w:rsidRPr="00830BC1">
        <w:rPr>
          <w:rFonts w:cs="Arial"/>
          <w:szCs w:val="28"/>
        </w:rPr>
        <w:tab/>
        <w:t>Operating bands</w:t>
      </w:r>
      <w:bookmarkEnd w:id="153"/>
      <w:bookmarkEnd w:id="154"/>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3DAB7003" w14:textId="77777777" w:rsidR="004B00C5" w:rsidRPr="00C11944" w:rsidRDefault="004B00C5" w:rsidP="00E20BA1"/>
    <w:p w14:paraId="74F50804" w14:textId="00A4E069" w:rsidR="004B00C5" w:rsidRPr="00830BC1" w:rsidRDefault="004B00C5" w:rsidP="004B00C5">
      <w:pPr>
        <w:pStyle w:val="31"/>
        <w:rPr>
          <w:rFonts w:cs="Arial"/>
          <w:szCs w:val="28"/>
        </w:rPr>
      </w:pPr>
      <w:bookmarkStart w:id="155" w:name="_Toc160611275"/>
      <w:bookmarkStart w:id="156" w:name="_Toc161411813"/>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55"/>
      <w:bookmarkEnd w:id="156"/>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57" w:name="_Toc160611276"/>
      <w:bookmarkStart w:id="158" w:name="_Toc161411814"/>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57"/>
      <w:bookmarkEnd w:id="158"/>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159" w:name="_Toc160611277"/>
      <w:bookmarkStart w:id="160" w:name="_Toc161411815"/>
      <w:r>
        <w:lastRenderedPageBreak/>
        <w:t>5.6</w:t>
      </w:r>
      <w:r w:rsidRPr="0007580F">
        <w:t>.4</w:t>
      </w:r>
      <w:r w:rsidRPr="0007580F">
        <w:tab/>
      </w:r>
      <w:r w:rsidRPr="00384B1A">
        <w:rPr>
          <w:rFonts w:cs="Arial"/>
          <w:lang w:eastAsia="zh-CN"/>
        </w:rPr>
        <w:t>Spurious</w:t>
      </w:r>
      <w:r w:rsidRPr="0007580F">
        <w:t xml:space="preserve"> emission band UE co-existence</w:t>
      </w:r>
      <w:bookmarkEnd w:id="159"/>
      <w:bookmarkEnd w:id="160"/>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E20BA1">
      <w:pPr>
        <w:pStyle w:val="TH"/>
        <w:rPr>
          <w:lang w:eastAsia="zh-CN"/>
        </w:rPr>
      </w:pPr>
      <w:r>
        <w:rPr>
          <w:lang w:eastAsia="zh-CN"/>
        </w:rPr>
        <w:t xml:space="preserve">Table </w:t>
      </w:r>
      <w:r>
        <w:rPr>
          <w:lang w:val="en-US" w:eastAsia="zh-CN"/>
        </w:rPr>
        <w:t>5.6</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61" w:name="_Toc160611278"/>
      <w:bookmarkStart w:id="162" w:name="_Toc161411816"/>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61"/>
      <w:bookmarkEnd w:id="162"/>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163" w:name="_Toc160611279"/>
      <w:bookmarkStart w:id="164" w:name="_Toc161411817"/>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63"/>
      <w:bookmarkEnd w:id="16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.6-1: ΔT</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7B471D19" w14:textId="77777777" w:rsidR="006D6987" w:rsidRDefault="006D6987" w:rsidP="006D6987">
      <w:pPr>
        <w:rPr>
          <w:lang w:val="en-US" w:eastAsia="zh-CN"/>
        </w:rPr>
      </w:pPr>
    </w:p>
    <w:p w14:paraId="1590A5EA" w14:textId="05BE942C"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.6-2: ΔR</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6D6987">
      <w:pPr>
        <w:rPr>
          <w:lang w:eastAsia="zh-CN"/>
        </w:rPr>
      </w:pPr>
    </w:p>
    <w:p w14:paraId="5AD84BE4" w14:textId="685CF1D2" w:rsidR="00FC7D34" w:rsidRDefault="00FC7D34" w:rsidP="00D66EBD">
      <w:pPr>
        <w:pStyle w:val="21"/>
        <w:rPr>
          <w:rFonts w:cs="Arial"/>
          <w:lang w:val="en-US" w:eastAsia="zh-CN"/>
        </w:rPr>
      </w:pPr>
      <w:bookmarkStart w:id="165" w:name="_Toc160611280"/>
      <w:bookmarkStart w:id="166" w:name="_Toc161411818"/>
      <w:r>
        <w:rPr>
          <w:rFonts w:cs="Arial"/>
          <w:lang w:val="en-US" w:eastAsia="zh-CN"/>
        </w:rPr>
        <w:lastRenderedPageBreak/>
        <w:t>5.7</w:t>
      </w:r>
      <w:r>
        <w:rPr>
          <w:rFonts w:cs="Arial"/>
          <w:lang w:val="en-US" w:eastAsia="zh-CN"/>
        </w:rPr>
        <w:tab/>
        <w:t>CA_n8_SUL_n78-n81</w:t>
      </w:r>
      <w:bookmarkEnd w:id="165"/>
      <w:bookmarkEnd w:id="166"/>
    </w:p>
    <w:p w14:paraId="36E45700" w14:textId="6E2670AC" w:rsidR="00FC7D34" w:rsidRPr="00D66EBD" w:rsidRDefault="00FC7D34" w:rsidP="00D66EBD">
      <w:pPr>
        <w:pStyle w:val="31"/>
        <w:rPr>
          <w:rFonts w:cs="Arial"/>
          <w:szCs w:val="28"/>
        </w:rPr>
      </w:pPr>
      <w:bookmarkStart w:id="167" w:name="_Toc160611281"/>
      <w:bookmarkStart w:id="168" w:name="_Toc161411819"/>
      <w:r w:rsidRPr="00D66EBD">
        <w:rPr>
          <w:rFonts w:cs="Arial"/>
          <w:szCs w:val="28"/>
        </w:rPr>
        <w:t>5.7.1</w:t>
      </w:r>
      <w:r w:rsidRPr="00D66EBD">
        <w:rPr>
          <w:rFonts w:cs="Arial"/>
          <w:szCs w:val="28"/>
        </w:rPr>
        <w:tab/>
        <w:t>Operating bands</w:t>
      </w:r>
      <w:bookmarkEnd w:id="167"/>
      <w:bookmarkEnd w:id="168"/>
    </w:p>
    <w:p w14:paraId="70EA676D" w14:textId="24ECA1CB" w:rsidR="00FC7D34" w:rsidRDefault="00FC7D34" w:rsidP="006D6987">
      <w:pPr>
        <w:pStyle w:val="TH"/>
        <w:rPr>
          <w:rFonts w:eastAsia="MS Mincho"/>
          <w:lang w:val="en-US"/>
        </w:rPr>
      </w:pPr>
      <w:r>
        <w:rPr>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69" w:name="_Toc160611282"/>
      <w:bookmarkStart w:id="170" w:name="_Toc161411820"/>
      <w:r w:rsidRPr="00D66EBD">
        <w:rPr>
          <w:rFonts w:cs="Arial"/>
          <w:szCs w:val="28"/>
        </w:rPr>
        <w:t>5.7.2</w:t>
      </w:r>
      <w:r w:rsidRPr="00D66EBD">
        <w:rPr>
          <w:rFonts w:cs="Arial"/>
          <w:szCs w:val="28"/>
        </w:rPr>
        <w:tab/>
        <w:t>Channel bandwidths per operating band</w:t>
      </w:r>
      <w:bookmarkEnd w:id="169"/>
      <w:bookmarkEnd w:id="170"/>
    </w:p>
    <w:p w14:paraId="3D538794" w14:textId="51405669" w:rsidR="00FC7D34" w:rsidRDefault="00FC7D34" w:rsidP="006D6987">
      <w:pPr>
        <w:pStyle w:val="TH"/>
        <w:rPr>
          <w:rFonts w:eastAsia="Times New Roman"/>
          <w:lang w:val="en-US" w:eastAsia="zh-CN"/>
        </w:rPr>
      </w:pPr>
      <w:r>
        <w:rPr>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805A4">
            <w:pPr>
              <w:pStyle w:val="TAN"/>
              <w:rPr>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71" w:name="_Toc160611283"/>
      <w:bookmarkStart w:id="172" w:name="_Toc161411821"/>
      <w:r w:rsidRPr="00D66EBD">
        <w:rPr>
          <w:rFonts w:cs="Arial"/>
          <w:szCs w:val="28"/>
        </w:rPr>
        <w:t>5.7.3</w:t>
      </w:r>
      <w:r w:rsidRPr="00D66EBD">
        <w:rPr>
          <w:rFonts w:cs="Arial"/>
          <w:szCs w:val="28"/>
        </w:rPr>
        <w:tab/>
        <w:t>Maximum output power</w:t>
      </w:r>
      <w:bookmarkEnd w:id="171"/>
      <w:bookmarkEnd w:id="172"/>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73" w:name="_Toc160611284"/>
      <w:bookmarkStart w:id="174" w:name="_Toc161411822"/>
      <w:r w:rsidRPr="00D66EBD">
        <w:rPr>
          <w:rFonts w:cs="Arial"/>
          <w:szCs w:val="28"/>
        </w:rPr>
        <w:t>5.7.4</w:t>
      </w:r>
      <w:r w:rsidRPr="00D66EBD">
        <w:rPr>
          <w:rFonts w:cs="Arial"/>
          <w:szCs w:val="28"/>
        </w:rPr>
        <w:tab/>
        <w:t>Spurious emission band UE co-existence</w:t>
      </w:r>
      <w:bookmarkEnd w:id="173"/>
      <w:bookmarkEnd w:id="174"/>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75" w:name="_Toc160611285"/>
      <w:bookmarkStart w:id="176" w:name="_Toc161411823"/>
      <w:r w:rsidRPr="00D66EBD">
        <w:rPr>
          <w:rFonts w:cs="Arial"/>
          <w:szCs w:val="28"/>
        </w:rPr>
        <w:t>5.7.5</w:t>
      </w:r>
      <w:r w:rsidRPr="00D66EBD">
        <w:rPr>
          <w:rFonts w:cs="Arial"/>
          <w:szCs w:val="28"/>
        </w:rPr>
        <w:tab/>
        <w:t>REFSENS requirements</w:t>
      </w:r>
      <w:bookmarkEnd w:id="175"/>
      <w:bookmarkEnd w:id="176"/>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3805A4">
      <w:pPr>
        <w:rPr>
          <w:lang w:val="en-US" w:eastAsia="zh-CN"/>
        </w:rPr>
      </w:pPr>
    </w:p>
    <w:p w14:paraId="139B8232" w14:textId="77777777" w:rsidR="00FC7D34" w:rsidRDefault="00FC7D34" w:rsidP="003805A4">
      <w:pPr>
        <w:rPr>
          <w:lang w:val="en-US" w:eastAsia="zh-CN"/>
        </w:rPr>
      </w:pPr>
      <w:r>
        <w:rPr>
          <w:rFonts w:hint="eastAsia"/>
          <w:lang w:val="en-US" w:eastAsia="zh-CN"/>
        </w:rPr>
        <w:lastRenderedPageBreak/>
        <w:t>S</w:t>
      </w:r>
      <w:r>
        <w:rPr>
          <w:lang w:val="en-US" w:eastAsia="zh-CN"/>
        </w:rPr>
        <w:t>ince the 4</w:t>
      </w:r>
      <w:r w:rsidRPr="0083624B">
        <w:rPr>
          <w:vertAlign w:val="superscript"/>
          <w:lang w:val="en-US" w:eastAsia="zh-CN"/>
        </w:rPr>
        <w:t>th</w:t>
      </w:r>
      <w:r>
        <w:rPr>
          <w:lang w:val="en-US" w:eastAsia="zh-CN"/>
        </w:rPr>
        <w:t xml:space="preserve"> harmonic interference of SUL band n81 may fall into the Rx band n78, the MSD due to harmonic interference should be took care of. The REFSENS requirements can refer to the MSD </w:t>
      </w:r>
      <w:r w:rsidRPr="0083624B">
        <w:rPr>
          <w:lang w:val="en-US" w:eastAsia="zh-CN"/>
        </w:rPr>
        <w:t>due to harmonic interference</w:t>
      </w:r>
      <w:r>
        <w:rPr>
          <w:lang w:val="en-US" w:eastAsia="zh-CN"/>
        </w:rPr>
        <w:t xml:space="preserve"> between SUL band n81 and n78 which has been specified in Table </w:t>
      </w:r>
      <w:r w:rsidRPr="0083624B">
        <w:rPr>
          <w:lang w:val="en-US" w:eastAsia="zh-CN"/>
        </w:rPr>
        <w:t>7.3C.2-2</w:t>
      </w:r>
      <w:r>
        <w:rPr>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77" w:name="_Toc160611286"/>
      <w:bookmarkStart w:id="178" w:name="_Toc161411824"/>
      <w:r w:rsidRPr="00D66EBD">
        <w:rPr>
          <w:rFonts w:cs="Arial"/>
          <w:szCs w:val="28"/>
        </w:rPr>
        <w:t>5.7.6</w:t>
      </w:r>
      <w:r w:rsidRPr="00D66EBD">
        <w:rPr>
          <w:rFonts w:cs="Arial"/>
          <w:szCs w:val="28"/>
        </w:rPr>
        <w:tab/>
        <w:t>∆TIB and ∆RIB values</w:t>
      </w:r>
      <w:bookmarkEnd w:id="177"/>
      <w:bookmarkEnd w:id="178"/>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6D6987">
      <w:pPr>
        <w:pStyle w:val="TH"/>
        <w:rPr>
          <w:lang w:val="en-US" w:eastAsia="zh-CN"/>
        </w:rPr>
      </w:pPr>
      <w:r>
        <w:rPr>
          <w:lang w:val="en-US" w:eastAsia="zh-CN"/>
        </w:rPr>
        <w:t>Table 5.7.6-1: ΔT</w:t>
      </w:r>
      <w:r>
        <w:rPr>
          <w:vertAlign w:val="subscript"/>
          <w:lang w:val="en-US" w:eastAsia="zh-CN"/>
        </w:rPr>
        <w:t>IB,c</w:t>
      </w:r>
      <w:r>
        <w:rPr>
          <w:bCs/>
          <w:lang w:val="en-US"/>
        </w:rPr>
        <w:t xml:space="preserve"> </w:t>
      </w:r>
      <w:r w:rsidRPr="00860B89">
        <w:rPr>
          <w:lang w:val="en-US" w:eastAsia="zh-CN"/>
        </w:rPr>
        <w:t xml:space="preserve">due to </w:t>
      </w:r>
      <w:r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6D6987">
      <w:pPr>
        <w:rPr>
          <w:lang w:val="en-US" w:eastAsia="zh-CN"/>
        </w:rPr>
      </w:pPr>
    </w:p>
    <w:p w14:paraId="3AE80B87" w14:textId="27CDE849" w:rsidR="00FC7D34" w:rsidRDefault="00FC7D34" w:rsidP="006D6987">
      <w:pPr>
        <w:pStyle w:val="TH"/>
        <w:rPr>
          <w:lang w:val="en-US" w:eastAsia="zh-CN"/>
        </w:rPr>
      </w:pPr>
      <w:r>
        <w:rPr>
          <w:lang w:val="en-US" w:eastAsia="zh-CN"/>
        </w:rPr>
        <w:t>Table 5.7.6-2: ΔR</w:t>
      </w:r>
      <w:r>
        <w:rPr>
          <w:vertAlign w:val="subscript"/>
          <w:lang w:val="en-US" w:eastAsia="zh-CN"/>
        </w:rPr>
        <w:t>IB,c</w:t>
      </w:r>
      <w:r>
        <w:rPr>
          <w:lang w:val="en-US" w:eastAsia="zh-CN"/>
        </w:rPr>
        <w:t xml:space="preserve"> due to </w:t>
      </w:r>
      <w:r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0D3AA1C4" w:rsidR="00171210" w:rsidRPr="00171210" w:rsidRDefault="00300435" w:rsidP="00D66EBD">
      <w:pPr>
        <w:pStyle w:val="21"/>
        <w:rPr>
          <w:rFonts w:cs="Arial"/>
          <w:lang w:val="en-US" w:eastAsia="zh-CN"/>
        </w:rPr>
      </w:pPr>
      <w:bookmarkStart w:id="179" w:name="_Toc160611287"/>
      <w:bookmarkStart w:id="180" w:name="_Toc161411825"/>
      <w:r>
        <w:rPr>
          <w:rFonts w:cs="Arial"/>
          <w:lang w:val="en-US" w:eastAsia="zh-CN"/>
        </w:rPr>
        <w:t>5.8</w:t>
      </w:r>
      <w:r w:rsidR="00171210" w:rsidRPr="00171210">
        <w:rPr>
          <w:rFonts w:cs="Arial"/>
          <w:lang w:val="en-US" w:eastAsia="zh-CN"/>
        </w:rPr>
        <w:tab/>
        <w:t>SUL_n1-n81</w:t>
      </w:r>
      <w:bookmarkEnd w:id="179"/>
      <w:bookmarkEnd w:id="180"/>
    </w:p>
    <w:p w14:paraId="511B44D7" w14:textId="775B6BAA" w:rsidR="00171210" w:rsidRDefault="00300435" w:rsidP="00171210">
      <w:pPr>
        <w:pStyle w:val="31"/>
        <w:spacing w:after="240"/>
        <w:rPr>
          <w:rFonts w:cs="Arial"/>
          <w:szCs w:val="28"/>
          <w:lang w:eastAsia="zh-CN"/>
        </w:rPr>
      </w:pPr>
      <w:bookmarkStart w:id="181" w:name="_Toc160611288"/>
      <w:bookmarkStart w:id="182" w:name="_Toc161411826"/>
      <w:r>
        <w:rPr>
          <w:rFonts w:cs="Arial"/>
          <w:szCs w:val="28"/>
        </w:rPr>
        <w:t>5.8</w:t>
      </w:r>
      <w:r w:rsidR="00171210">
        <w:rPr>
          <w:rFonts w:cs="Arial"/>
          <w:szCs w:val="28"/>
        </w:rPr>
        <w:t>.1</w:t>
      </w:r>
      <w:r w:rsidR="00171210">
        <w:rPr>
          <w:rFonts w:cs="Arial"/>
          <w:szCs w:val="28"/>
        </w:rPr>
        <w:tab/>
        <w:t>Operating bands</w:t>
      </w:r>
      <w:bookmarkEnd w:id="181"/>
      <w:bookmarkEnd w:id="182"/>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6D6987"/>
    <w:p w14:paraId="4ECFF958" w14:textId="77777777" w:rsidR="00171210" w:rsidRDefault="00171210" w:rsidP="00171210">
      <w:pPr>
        <w:spacing w:after="0" w:afterAutospacing="1"/>
        <w:sectPr w:rsidR="00171210" w:rsidSect="00F00445">
          <w:headerReference w:type="default" r:id="rId13"/>
          <w:footnotePr>
            <w:numRestart w:val="eachSect"/>
          </w:footnotePr>
          <w:pgSz w:w="11907" w:h="16840"/>
          <w:pgMar w:top="1418" w:right="1134" w:bottom="1134" w:left="1134" w:header="851" w:footer="340" w:gutter="0"/>
          <w:cols w:space="720"/>
        </w:sectPr>
      </w:pPr>
    </w:p>
    <w:p w14:paraId="040B1D64" w14:textId="60EEF445" w:rsidR="00171210" w:rsidRDefault="00300435" w:rsidP="006D6987">
      <w:pPr>
        <w:pStyle w:val="31"/>
        <w:rPr>
          <w:rFonts w:cs="Arial"/>
        </w:rPr>
      </w:pPr>
      <w:bookmarkStart w:id="183" w:name="_Toc160611289"/>
      <w:bookmarkStart w:id="184" w:name="_Toc161411827"/>
      <w:r>
        <w:rPr>
          <w:rFonts w:cs="Arial"/>
        </w:rPr>
        <w:lastRenderedPageBreak/>
        <w:t>5.8</w:t>
      </w:r>
      <w:r w:rsidR="00171210">
        <w:rPr>
          <w:rFonts w:cs="Arial"/>
        </w:rPr>
        <w:t>.2</w:t>
      </w:r>
      <w:r w:rsidR="00171210">
        <w:rPr>
          <w:rFonts w:cs="Arial"/>
        </w:rPr>
        <w:tab/>
      </w:r>
      <w:r w:rsidR="00171210">
        <w:t>Channel bandwidths per operating band</w:t>
      </w:r>
      <w:bookmarkEnd w:id="183"/>
      <w:bookmarkEnd w:id="184"/>
      <w:r w:rsidR="00171210">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rsidP="006D6987">
            <w:pPr>
              <w:pStyle w:val="TAN"/>
              <w:rPr>
                <w:lang w:eastAsia="zh-CN"/>
              </w:rPr>
            </w:pPr>
            <w:r>
              <w:t xml:space="preserve">NOTE 1: </w:t>
            </w:r>
            <w: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657D9F98" w:rsidR="00171210" w:rsidRPr="00D66EBD" w:rsidRDefault="00300435" w:rsidP="00D66EBD">
      <w:pPr>
        <w:pStyle w:val="31"/>
        <w:rPr>
          <w:rFonts w:eastAsia="宋体"/>
          <w:lang w:val="x-none"/>
        </w:rPr>
      </w:pPr>
      <w:bookmarkStart w:id="185" w:name="_Toc104375604"/>
      <w:bookmarkStart w:id="186" w:name="_Toc160611290"/>
      <w:bookmarkStart w:id="187" w:name="_Toc161411828"/>
      <w:r w:rsidRPr="00D66EBD">
        <w:rPr>
          <w:rFonts w:eastAsia="宋体"/>
          <w:lang w:val="x-none"/>
        </w:rPr>
        <w:t>5.8</w:t>
      </w:r>
      <w:r w:rsidR="00171210" w:rsidRPr="00D66EBD">
        <w:rPr>
          <w:rFonts w:eastAsia="宋体"/>
          <w:lang w:val="x-none"/>
        </w:rPr>
        <w:t>.3</w:t>
      </w:r>
      <w:bookmarkEnd w:id="185"/>
      <w:r w:rsidR="00D66EBD" w:rsidRPr="00D66EBD">
        <w:rPr>
          <w:rFonts w:cs="Arial"/>
          <w:szCs w:val="28"/>
        </w:rPr>
        <w:tab/>
        <w:t>Maximum output power</w:t>
      </w:r>
      <w:bookmarkEnd w:id="186"/>
      <w:bookmarkEnd w:id="187"/>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F5EA5BD" w:rsidR="00171210" w:rsidRDefault="00300435" w:rsidP="00171210">
      <w:pPr>
        <w:pStyle w:val="31"/>
        <w:spacing w:after="240"/>
        <w:rPr>
          <w:rFonts w:eastAsia="宋体" w:cs="Arial"/>
          <w:sz w:val="24"/>
          <w:szCs w:val="28"/>
          <w:lang w:val="en-US" w:eastAsia="zh-CN"/>
        </w:rPr>
      </w:pPr>
      <w:bookmarkStart w:id="188" w:name="_Toc160611291"/>
      <w:bookmarkStart w:id="189" w:name="_Toc161411829"/>
      <w:r>
        <w:t>5.8</w:t>
      </w:r>
      <w:r w:rsidR="00171210">
        <w:t>.4</w:t>
      </w:r>
      <w:r w:rsidR="00171210">
        <w:tab/>
        <w:t>Spurious emission band UE co-existence</w:t>
      </w:r>
      <w:bookmarkEnd w:id="188"/>
      <w:bookmarkEnd w:id="189"/>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CC232E">
      <w:pPr>
        <w:pStyle w:val="TH"/>
        <w:rPr>
          <w:lang w:eastAsia="zh-CN"/>
        </w:rPr>
      </w:pPr>
      <w:r>
        <w:rPr>
          <w:lang w:eastAsia="zh-CN"/>
        </w:rPr>
        <w:t xml:space="preserve">Table </w:t>
      </w:r>
      <w:r w:rsidR="00300435">
        <w:rPr>
          <w:lang w:val="en-US" w:eastAsia="zh-CN"/>
        </w:rPr>
        <w:t>5.8</w:t>
      </w:r>
      <w:r>
        <w:rPr>
          <w:lang w:val="en-US" w:eastAsia="zh-CN"/>
        </w:rPr>
        <w:t>.4-1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76CE210" w14:textId="77777777" w:rsidR="00CC232E" w:rsidRDefault="00CC232E" w:rsidP="00CC232E">
      <w:pPr>
        <w:rPr>
          <w:lang w:eastAsia="ja-JP"/>
        </w:rPr>
      </w:pPr>
    </w:p>
    <w:p w14:paraId="5F0810CE" w14:textId="4BDF7A8A" w:rsidR="00171210" w:rsidRDefault="00171210" w:rsidP="00CC232E">
      <w:pPr>
        <w:rPr>
          <w:rFonts w:ascii="Arial" w:eastAsia="宋体" w:hAnsi="Arial" w:cs="Arial"/>
          <w:sz w:val="28"/>
          <w:szCs w:val="28"/>
          <w:lang w:val="x-none"/>
        </w:rPr>
        <w:sectPr w:rsidR="00171210" w:rsidSect="00F00445">
          <w:footnotePr>
            <w:numRestart w:val="eachSect"/>
          </w:footnotePr>
          <w:pgSz w:w="16840" w:h="11907" w:orient="landscape"/>
          <w:pgMar w:top="1133" w:right="1416" w:bottom="1133" w:left="1133" w:header="850" w:footer="340" w:gutter="0"/>
          <w:cols w:space="720"/>
        </w:sectPr>
      </w:pPr>
      <w:r>
        <w:rPr>
          <w:lang w:eastAsia="ja-JP"/>
        </w:rPr>
        <w:t xml:space="preserve">For SUL_n1-n81, there is no harmonic or harmonic mixing product generated by Band n81 that may fall into the RX band of Band n1. Therefore, </w:t>
      </w:r>
      <w:r>
        <w:rPr>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3123E16" w14:textId="77777777" w:rsidR="003230AE" w:rsidRPr="00AF5112" w:rsidRDefault="003230AE" w:rsidP="003418BC">
      <w:pPr>
        <w:pStyle w:val="TH"/>
        <w:rPr>
          <w:lang w:eastAsia="en-GB"/>
        </w:rPr>
      </w:pPr>
      <w:r w:rsidRPr="00AF5112">
        <w:rPr>
          <w:lang w:eastAsia="en-GB"/>
        </w:rPr>
        <w:t xml:space="preserve">Table </w:t>
      </w:r>
      <w:r>
        <w:rPr>
          <w:lang w:eastAsia="en-GB"/>
        </w:rPr>
        <w:t>5.8</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375A7542" w14:textId="77777777" w:rsidR="003418BC" w:rsidRDefault="003418BC" w:rsidP="003418BC">
      <w:bookmarkStart w:id="190" w:name="_Toc160611292"/>
    </w:p>
    <w:p w14:paraId="537989F3" w14:textId="6F374B8E" w:rsidR="00171210" w:rsidRPr="00D66EBD" w:rsidRDefault="00300435" w:rsidP="00D66EBD">
      <w:pPr>
        <w:pStyle w:val="31"/>
        <w:rPr>
          <w:rFonts w:eastAsia="宋体"/>
          <w:lang w:val="x-none"/>
        </w:rPr>
      </w:pPr>
      <w:bookmarkStart w:id="191" w:name="_Toc161411830"/>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190"/>
      <w:bookmarkEnd w:id="191"/>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3418BC">
      <w:pPr>
        <w:pStyle w:val="TH"/>
        <w:rPr>
          <w:lang w:val="en-US" w:eastAsia="zh-CN"/>
        </w:rPr>
      </w:pPr>
      <w:r>
        <w:rPr>
          <w:lang w:val="en-US" w:eastAsia="zh-CN"/>
        </w:rPr>
        <w:t xml:space="preserve">Table </w:t>
      </w:r>
      <w:r w:rsidR="00300435">
        <w:rPr>
          <w:lang w:val="en-US" w:eastAsia="zh-CN"/>
        </w:rPr>
        <w:t>5.8</w:t>
      </w:r>
      <w:r>
        <w:rPr>
          <w:lang w:val="en-US" w:eastAsia="zh-CN"/>
        </w:rPr>
        <w:t>.6-1: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2C3EE2" w14:textId="77777777" w:rsidR="003418BC" w:rsidRDefault="003418BC" w:rsidP="003418BC">
      <w:pPr>
        <w:rPr>
          <w:lang w:val="en-US" w:eastAsia="zh-CN"/>
        </w:rPr>
      </w:pPr>
      <w:bookmarkStart w:id="192" w:name="_Toc160611293"/>
    </w:p>
    <w:p w14:paraId="47ED4E7E" w14:textId="369BB381" w:rsidR="00300435" w:rsidRPr="00067BBF" w:rsidRDefault="00300435" w:rsidP="00D66EBD">
      <w:pPr>
        <w:pStyle w:val="21"/>
        <w:rPr>
          <w:rFonts w:cs="Arial"/>
          <w:lang w:val="en-US" w:eastAsia="zh-CN"/>
        </w:rPr>
      </w:pPr>
      <w:bookmarkStart w:id="193" w:name="_Toc161411831"/>
      <w:r w:rsidRPr="00067BBF">
        <w:rPr>
          <w:rFonts w:cs="Arial"/>
          <w:lang w:val="en-US" w:eastAsia="zh-CN"/>
        </w:rPr>
        <w:t>5.9</w:t>
      </w:r>
      <w:r w:rsidRPr="00067BBF">
        <w:rPr>
          <w:rFonts w:cs="Arial"/>
          <w:lang w:val="en-US" w:eastAsia="zh-CN"/>
        </w:rPr>
        <w:tab/>
        <w:t>SUL_n3-n84</w:t>
      </w:r>
      <w:bookmarkEnd w:id="192"/>
      <w:bookmarkEnd w:id="193"/>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194" w:name="_Toc160611294"/>
      <w:bookmarkStart w:id="195" w:name="_Toc161411832"/>
      <w:r>
        <w:rPr>
          <w:rFonts w:cs="Arial"/>
          <w:szCs w:val="28"/>
        </w:rPr>
        <w:t>5.9.1</w:t>
      </w:r>
      <w:r>
        <w:rPr>
          <w:rFonts w:cs="Arial"/>
          <w:szCs w:val="28"/>
        </w:rPr>
        <w:tab/>
        <w:t>Operating bands</w:t>
      </w:r>
      <w:bookmarkEnd w:id="194"/>
      <w:bookmarkEnd w:id="195"/>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6510AD38" w14:textId="77777777" w:rsidR="00300435" w:rsidRDefault="00300435" w:rsidP="00FA4169"/>
    <w:p w14:paraId="4BD21ADB" w14:textId="473B32A1" w:rsidR="00300435" w:rsidRDefault="00300435" w:rsidP="00300435">
      <w:pPr>
        <w:pStyle w:val="31"/>
        <w:spacing w:after="240"/>
        <w:rPr>
          <w:rFonts w:cs="Arial"/>
          <w:szCs w:val="28"/>
        </w:rPr>
      </w:pPr>
      <w:bookmarkStart w:id="196" w:name="_Toc160611295"/>
      <w:bookmarkStart w:id="197" w:name="_Toc161411833"/>
      <w:r>
        <w:rPr>
          <w:rFonts w:cs="Arial"/>
          <w:szCs w:val="28"/>
        </w:rPr>
        <w:t>5.9.2</w:t>
      </w:r>
      <w:r>
        <w:rPr>
          <w:rFonts w:cs="Arial"/>
          <w:szCs w:val="28"/>
        </w:rPr>
        <w:tab/>
      </w:r>
      <w:r>
        <w:rPr>
          <w:szCs w:val="28"/>
        </w:rPr>
        <w:t>Channel bandwidths per operating band</w:t>
      </w:r>
      <w:bookmarkEnd w:id="196"/>
      <w:bookmarkEnd w:id="197"/>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1AF2E468" w:rsidR="00300435" w:rsidRPr="00D66EBD" w:rsidRDefault="00300435" w:rsidP="00FA4169">
      <w:pPr>
        <w:pStyle w:val="31"/>
        <w:rPr>
          <w:rFonts w:eastAsia="宋体"/>
          <w:lang w:val="x-none"/>
        </w:rPr>
      </w:pPr>
      <w:bookmarkStart w:id="198" w:name="_Toc160611296"/>
      <w:bookmarkStart w:id="199" w:name="_Toc161411834"/>
      <w:r w:rsidRPr="00D66EBD">
        <w:rPr>
          <w:rFonts w:eastAsia="宋体"/>
          <w:lang w:val="x-none"/>
        </w:rPr>
        <w:t>5.9.3</w:t>
      </w:r>
      <w:r w:rsidR="00D66EBD" w:rsidRPr="00D66EBD">
        <w:tab/>
        <w:t>Maximum output power</w:t>
      </w:r>
      <w:bookmarkEnd w:id="198"/>
      <w:bookmarkEnd w:id="199"/>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48092CAE" w:rsidR="00300435" w:rsidRDefault="00300435" w:rsidP="00FA4169">
      <w:pPr>
        <w:pStyle w:val="31"/>
        <w:rPr>
          <w:rFonts w:eastAsia="宋体" w:cs="Arial"/>
          <w:sz w:val="24"/>
          <w:szCs w:val="28"/>
          <w:lang w:val="en-US" w:eastAsia="zh-CN"/>
        </w:rPr>
      </w:pPr>
      <w:bookmarkStart w:id="200" w:name="_Toc160611297"/>
      <w:bookmarkStart w:id="201" w:name="_Toc161411835"/>
      <w:r>
        <w:t>5.9.4</w:t>
      </w:r>
      <w:r>
        <w:tab/>
        <w:t>Spurious emission band UE co-existence</w:t>
      </w:r>
      <w:bookmarkEnd w:id="200"/>
      <w:bookmarkEnd w:id="201"/>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FA4169">
      <w:pPr>
        <w:pStyle w:val="TH"/>
        <w:rPr>
          <w:lang w:eastAsia="zh-CN"/>
        </w:rPr>
      </w:pPr>
      <w:r>
        <w:rPr>
          <w:lang w:eastAsia="zh-CN"/>
        </w:rPr>
        <w:t xml:space="preserve">Table </w:t>
      </w:r>
      <w:r>
        <w:rPr>
          <w:lang w:val="en-US" w:eastAsia="zh-CN"/>
        </w:rPr>
        <w:t>5.9.4-1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513D7940" w14:textId="77777777" w:rsidR="00FA4169" w:rsidRDefault="00FA4169" w:rsidP="00FA4169">
      <w:pPr>
        <w:rPr>
          <w:lang w:eastAsia="ja-JP"/>
        </w:rPr>
      </w:pPr>
    </w:p>
    <w:p w14:paraId="3AFCC3D7" w14:textId="22206E8A" w:rsidR="00300435" w:rsidRDefault="00300435" w:rsidP="00FA4169">
      <w:pPr>
        <w:rPr>
          <w:rFonts w:ascii="Arial" w:eastAsia="宋体"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r>
        <w:rPr>
          <w:lang w:eastAsia="ja-JP"/>
        </w:rPr>
        <w:t xml:space="preserve">For SUL_n3-n84, there is no harmonic or harmonic mixing product generated by Band n84 that may fall into the RX band of Band n3. Therefore, </w:t>
      </w:r>
      <w:r>
        <w:rPr>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202" w:name="_Toc160611298"/>
      <w:bookmarkStart w:id="203" w:name="_Toc161411836"/>
      <w:r w:rsidRPr="00D66EBD">
        <w:rPr>
          <w:rFonts w:eastAsia="宋体"/>
          <w:lang w:val="x-none"/>
        </w:rPr>
        <w:lastRenderedPageBreak/>
        <w:t>5.9.5</w:t>
      </w:r>
      <w:r w:rsidRPr="00D66EBD">
        <w:rPr>
          <w:rFonts w:eastAsia="宋体"/>
          <w:lang w:val="x-none"/>
        </w:rPr>
        <w:tab/>
        <w:t>REFSENS requirements</w:t>
      </w:r>
      <w:bookmarkEnd w:id="202"/>
      <w:bookmarkEnd w:id="203"/>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FA4169">
      <w:pPr>
        <w:pStyle w:val="TH"/>
        <w:rPr>
          <w:lang w:eastAsia="en-GB"/>
        </w:rPr>
      </w:pPr>
      <w:r w:rsidRPr="00AF5112">
        <w:rPr>
          <w:lang w:eastAsia="en-GB"/>
        </w:rPr>
        <w:t xml:space="preserve">Table </w:t>
      </w:r>
      <w:r>
        <w:rPr>
          <w:lang w:eastAsia="en-GB"/>
        </w:rPr>
        <w:t>5.9</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FA4169"/>
    <w:p w14:paraId="15EC8D4B" w14:textId="77777777" w:rsidR="00300435" w:rsidRDefault="00300435" w:rsidP="00FA4169">
      <w: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FA4169">
      <w:pPr>
        <w:pStyle w:val="TH"/>
        <w:rPr>
          <w:rFonts w:eastAsia="宋体"/>
        </w:rPr>
      </w:pPr>
      <w:r>
        <w:rPr>
          <w:lang w:val="en-US" w:eastAsia="zh-CN"/>
        </w:rPr>
        <w:t>Table 5.9.5-</w:t>
      </w:r>
      <w:r w:rsidR="003230AE">
        <w:rPr>
          <w:lang w:val="en-US" w:eastAsia="zh-CN"/>
        </w:rPr>
        <w:t>2</w:t>
      </w:r>
      <w:r>
        <w:rPr>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FA4169">
      <w:pPr>
        <w:pStyle w:val="31"/>
        <w:rPr>
          <w:lang w:eastAsia="zh-CN"/>
        </w:rPr>
      </w:pPr>
      <w:bookmarkStart w:id="204" w:name="_Toc161411837"/>
      <w:r>
        <w:t>5.9.</w:t>
      </w:r>
      <w:r>
        <w:rPr>
          <w:lang w:eastAsia="zh-CN"/>
        </w:rPr>
        <w:t>6</w:t>
      </w:r>
      <w:r>
        <w:rPr>
          <w:lang w:eastAsia="sv-SE"/>
        </w:rPr>
        <w:tab/>
      </w:r>
      <w:r>
        <w:t>∆T</w:t>
      </w:r>
      <w:r>
        <w:rPr>
          <w:vertAlign w:val="subscript"/>
        </w:rPr>
        <w:t>IB</w:t>
      </w:r>
      <w:r>
        <w:t xml:space="preserve"> and ∆R</w:t>
      </w:r>
      <w:r>
        <w:rPr>
          <w:vertAlign w:val="subscript"/>
        </w:rPr>
        <w:t>IB</w:t>
      </w:r>
      <w:r>
        <w:t xml:space="preserve"> values</w:t>
      </w:r>
      <w:bookmarkEnd w:id="204"/>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FA4169">
      <w:pPr>
        <w:pStyle w:val="TH"/>
        <w:rPr>
          <w:lang w:val="en-US" w:eastAsia="zh-CN"/>
        </w:rPr>
      </w:pPr>
      <w:r>
        <w:rPr>
          <w:lang w:val="en-US" w:eastAsia="zh-CN"/>
        </w:rPr>
        <w:t>Table 5.9.6-1: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45A17C6A" w:rsidR="00300435" w:rsidRPr="00067BBF" w:rsidRDefault="00300435" w:rsidP="00D66EBD">
      <w:pPr>
        <w:pStyle w:val="21"/>
        <w:rPr>
          <w:rFonts w:cs="Arial"/>
          <w:lang w:val="en-US" w:eastAsia="zh-CN"/>
        </w:rPr>
      </w:pPr>
      <w:bookmarkStart w:id="205" w:name="_Toc160611299"/>
      <w:bookmarkStart w:id="206" w:name="_Toc161411838"/>
      <w:r w:rsidRPr="00067BBF">
        <w:rPr>
          <w:rFonts w:cs="Arial"/>
          <w:lang w:val="en-US" w:eastAsia="zh-CN"/>
        </w:rPr>
        <w:lastRenderedPageBreak/>
        <w:t>5.10</w:t>
      </w:r>
      <w:r w:rsidRPr="00067BBF">
        <w:rPr>
          <w:rFonts w:cs="Arial"/>
          <w:lang w:val="en-US" w:eastAsia="zh-CN"/>
        </w:rPr>
        <w:tab/>
        <w:t>SUL_n1-n89</w:t>
      </w:r>
      <w:bookmarkEnd w:id="205"/>
      <w:bookmarkEnd w:id="206"/>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207" w:name="_Toc160611300"/>
      <w:bookmarkStart w:id="208" w:name="_Toc161411839"/>
      <w:r>
        <w:rPr>
          <w:rFonts w:cs="Arial"/>
          <w:szCs w:val="28"/>
        </w:rPr>
        <w:t>5.10.1</w:t>
      </w:r>
      <w:r>
        <w:rPr>
          <w:rFonts w:cs="Arial"/>
          <w:szCs w:val="28"/>
        </w:rPr>
        <w:tab/>
        <w:t>Operating bands</w:t>
      </w:r>
      <w:bookmarkEnd w:id="207"/>
      <w:bookmarkEnd w:id="208"/>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D73E14"/>
    <w:p w14:paraId="4E2352D1" w14:textId="4D4F286B" w:rsidR="00300435" w:rsidRDefault="00300435" w:rsidP="00300435">
      <w:pPr>
        <w:pStyle w:val="31"/>
        <w:spacing w:after="240"/>
        <w:rPr>
          <w:rFonts w:cs="Arial"/>
          <w:szCs w:val="28"/>
        </w:rPr>
      </w:pPr>
      <w:bookmarkStart w:id="209" w:name="_Toc160611301"/>
      <w:bookmarkStart w:id="210" w:name="_Toc161411840"/>
      <w:r>
        <w:rPr>
          <w:rFonts w:cs="Arial"/>
          <w:szCs w:val="28"/>
        </w:rPr>
        <w:t>5.10.2</w:t>
      </w:r>
      <w:r>
        <w:rPr>
          <w:rFonts w:cs="Arial"/>
          <w:szCs w:val="28"/>
        </w:rPr>
        <w:tab/>
      </w:r>
      <w:r>
        <w:rPr>
          <w:szCs w:val="28"/>
        </w:rPr>
        <w:t>Channel bandwidths per operating band</w:t>
      </w:r>
      <w:bookmarkEnd w:id="209"/>
      <w:bookmarkEnd w:id="210"/>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rsidP="00B6308C">
            <w:pPr>
              <w:pStyle w:val="TAN"/>
              <w:rPr>
                <w:lang w:eastAsia="zh-CN"/>
              </w:rPr>
            </w:pPr>
            <w:r>
              <w:t xml:space="preserve">NOTE 1: </w:t>
            </w:r>
            <w: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25A7658F" w:rsidR="00300435" w:rsidRPr="00D66EBD" w:rsidRDefault="00300435" w:rsidP="00D66EBD">
      <w:pPr>
        <w:pStyle w:val="31"/>
        <w:rPr>
          <w:rFonts w:eastAsia="宋体"/>
          <w:lang w:val="x-none"/>
        </w:rPr>
      </w:pPr>
      <w:bookmarkStart w:id="211" w:name="_Toc160611302"/>
      <w:bookmarkStart w:id="212" w:name="_Toc161411841"/>
      <w:r w:rsidRPr="00D66EBD">
        <w:rPr>
          <w:rFonts w:eastAsia="宋体"/>
          <w:lang w:val="x-none"/>
        </w:rPr>
        <w:t>5.10.3</w:t>
      </w:r>
      <w:r w:rsidR="00D66EBD" w:rsidRPr="00D66EBD">
        <w:rPr>
          <w:rFonts w:cs="Arial"/>
          <w:szCs w:val="28"/>
        </w:rPr>
        <w:tab/>
        <w:t>Maximum output power</w:t>
      </w:r>
      <w:bookmarkEnd w:id="211"/>
      <w:bookmarkEnd w:id="212"/>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rsidSect="00F00445">
          <w:footnotePr>
            <w:numRestart w:val="eachSect"/>
          </w:footnotePr>
          <w:pgSz w:w="11907" w:h="16840"/>
          <w:pgMar w:top="1416" w:right="1133" w:bottom="1133" w:left="1133" w:header="850" w:footer="340" w:gutter="0"/>
          <w:cols w:space="720"/>
        </w:sectPr>
      </w:pPr>
    </w:p>
    <w:p w14:paraId="70EFEB87" w14:textId="78F8DE88" w:rsidR="00300435" w:rsidRDefault="00300435" w:rsidP="00300435">
      <w:pPr>
        <w:pStyle w:val="31"/>
        <w:spacing w:after="240"/>
        <w:rPr>
          <w:rFonts w:eastAsia="宋体" w:cs="Arial"/>
          <w:sz w:val="24"/>
          <w:szCs w:val="28"/>
          <w:lang w:val="en-US" w:eastAsia="zh-CN"/>
        </w:rPr>
      </w:pPr>
      <w:bookmarkStart w:id="213" w:name="_Toc160611303"/>
      <w:bookmarkStart w:id="214" w:name="_Toc161411842"/>
      <w:r>
        <w:lastRenderedPageBreak/>
        <w:t>5.10.4</w:t>
      </w:r>
      <w:r>
        <w:tab/>
        <w:t>Spurious emission band UE co-existence</w:t>
      </w:r>
      <w:bookmarkEnd w:id="213"/>
      <w:bookmarkEnd w:id="214"/>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B6308C">
      <w:pPr>
        <w:pStyle w:val="TH"/>
        <w:rPr>
          <w:lang w:eastAsia="zh-CN"/>
        </w:rPr>
      </w:pPr>
      <w:r>
        <w:rPr>
          <w:lang w:eastAsia="zh-CN"/>
        </w:rPr>
        <w:t xml:space="preserve">Table </w:t>
      </w:r>
      <w:r>
        <w:rPr>
          <w:lang w:val="en-US" w:eastAsia="zh-CN"/>
        </w:rPr>
        <w:t>5.10.4-1</w:t>
      </w:r>
      <w:r>
        <w:rPr>
          <w:lang w:eastAsia="zh-CN"/>
        </w:rPr>
        <w:t xml:space="preserve">: </w:t>
      </w:r>
      <w:r w:rsidR="00F610F7" w:rsidRPr="00696906">
        <w:rPr>
          <w:lang w:eastAsia="zh-CN"/>
        </w:rPr>
        <w:t>Impact of UL/DL Harmonic/Harmonic mixing</w:t>
      </w:r>
      <w:r>
        <w:rPr>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49E20F03" w14:textId="77777777" w:rsidR="00B6308C" w:rsidRDefault="00B6308C" w:rsidP="00B6308C">
      <w:pPr>
        <w:rPr>
          <w:lang w:eastAsia="ja-JP"/>
        </w:rPr>
      </w:pPr>
    </w:p>
    <w:p w14:paraId="0C955F98" w14:textId="72B2A147" w:rsidR="00300435" w:rsidRDefault="00300435" w:rsidP="00B6308C">
      <w:pPr>
        <w:rPr>
          <w:kern w:val="2"/>
          <w:lang w:val="en-US" w:eastAsia="zh-CN"/>
        </w:rPr>
      </w:pPr>
      <w:r>
        <w:rPr>
          <w:lang w:eastAsia="ja-JP"/>
        </w:rPr>
        <w:t xml:space="preserve">For SUL_n1-n89, there is no harmonic or harmonic mixing product generated by Band n89 that may fall into the RX band of Band n1. Therefore, </w:t>
      </w:r>
      <w:r>
        <w:rPr>
          <w:kern w:val="2"/>
          <w:lang w:val="en-US" w:eastAsia="zh-CN"/>
        </w:rPr>
        <w:t>MSD due to harmonic or harmonic mixing is not needed.</w:t>
      </w:r>
    </w:p>
    <w:p w14:paraId="1B25DC4D" w14:textId="77777777" w:rsidR="00F610F7" w:rsidRDefault="00F610F7" w:rsidP="00B6308C">
      <w:pPr>
        <w:rPr>
          <w:kern w:val="2"/>
          <w:lang w:val="en-US" w:eastAsia="zh-CN"/>
        </w:rPr>
      </w:pPr>
    </w:p>
    <w:p w14:paraId="4C54C194" w14:textId="77777777" w:rsidR="00F610F7" w:rsidRDefault="00F610F7" w:rsidP="00B6308C">
      <w:pPr>
        <w:pStyle w:val="31"/>
        <w:rPr>
          <w:rFonts w:eastAsia="宋体"/>
          <w:lang w:eastAsia="zh-CN"/>
        </w:rPr>
      </w:pPr>
      <w:bookmarkStart w:id="215" w:name="_Toc161411843"/>
      <w:r>
        <w:rPr>
          <w:rFonts w:eastAsia="宋体"/>
        </w:rPr>
        <w:t>5.10.</w:t>
      </w:r>
      <w:r>
        <w:rPr>
          <w:rFonts w:eastAsia="宋体"/>
          <w:lang w:eastAsia="zh-CN"/>
        </w:rPr>
        <w:t>5</w:t>
      </w:r>
      <w:r>
        <w:rPr>
          <w:rFonts w:ascii="Calibri" w:eastAsia="宋体" w:hAnsi="Calibri"/>
          <w:sz w:val="22"/>
          <w:szCs w:val="22"/>
          <w:lang w:eastAsia="sv-SE"/>
        </w:rPr>
        <w:tab/>
      </w:r>
      <w:r>
        <w:rPr>
          <w:lang w:eastAsia="ja-JP"/>
        </w:rPr>
        <w:t>REFSENS requirements</w:t>
      </w:r>
      <w:bookmarkEnd w:id="215"/>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B6308C"/>
    <w:p w14:paraId="542B33B1" w14:textId="77777777" w:rsidR="00F610F7" w:rsidRPr="00AF5112" w:rsidRDefault="00F610F7" w:rsidP="00B6308C">
      <w:pPr>
        <w:pStyle w:val="TH"/>
        <w:rPr>
          <w:lang w:eastAsia="en-GB"/>
        </w:rPr>
      </w:pPr>
      <w:r w:rsidRPr="00AF5112">
        <w:rPr>
          <w:lang w:eastAsia="en-GB"/>
        </w:rPr>
        <w:t xml:space="preserve">Table </w:t>
      </w:r>
      <w:r>
        <w:rPr>
          <w:lang w:eastAsia="en-GB"/>
        </w:rPr>
        <w:t>5.10</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B6308C"/>
    <w:p w14:paraId="08E76872" w14:textId="77777777" w:rsidR="00F610F7" w:rsidRDefault="00F610F7" w:rsidP="00300435">
      <w:pPr>
        <w:spacing w:after="0" w:afterAutospacing="1"/>
        <w:rPr>
          <w:kern w:val="2"/>
          <w:lang w:val="en-US" w:eastAsia="zh-CN"/>
        </w:rPr>
        <w:sectPr w:rsidR="00F610F7" w:rsidSect="00F00445">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216" w:name="_Toc160611304"/>
      <w:bookmarkStart w:id="217" w:name="_Toc161411844"/>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216"/>
      <w:bookmarkEnd w:id="217"/>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B6308C">
      <w:pPr>
        <w:pStyle w:val="TH"/>
        <w:rPr>
          <w:lang w:val="en-US" w:eastAsia="zh-CN"/>
        </w:rPr>
      </w:pPr>
      <w:r>
        <w:rPr>
          <w:lang w:val="en-US" w:eastAsia="zh-CN"/>
        </w:rPr>
        <w:t>Table 5.10.6-1: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B6308C">
      <w:pPr>
        <w:rPr>
          <w:lang w:eastAsia="zh-CN"/>
        </w:rPr>
      </w:pPr>
    </w:p>
    <w:p w14:paraId="67A1625C" w14:textId="446BF445" w:rsidR="00300435" w:rsidRPr="00067BBF" w:rsidRDefault="00300435" w:rsidP="00D66EBD">
      <w:pPr>
        <w:pStyle w:val="21"/>
        <w:rPr>
          <w:rFonts w:cs="Arial"/>
          <w:lang w:val="en-US" w:eastAsia="zh-CN"/>
        </w:rPr>
      </w:pPr>
      <w:bookmarkStart w:id="218" w:name="_Toc160611305"/>
      <w:bookmarkStart w:id="219" w:name="_Toc161411845"/>
      <w:r w:rsidRPr="00067BBF">
        <w:rPr>
          <w:rFonts w:cs="Arial"/>
          <w:lang w:val="en-US" w:eastAsia="zh-CN"/>
        </w:rPr>
        <w:t>5.11</w:t>
      </w:r>
      <w:r w:rsidRPr="00067BBF">
        <w:rPr>
          <w:rFonts w:cs="Arial"/>
          <w:lang w:val="en-US" w:eastAsia="zh-CN"/>
        </w:rPr>
        <w:tab/>
        <w:t>SUL_n1-n80</w:t>
      </w:r>
      <w:bookmarkEnd w:id="218"/>
      <w:bookmarkEnd w:id="219"/>
      <w:r w:rsidRPr="00067BBF">
        <w:rPr>
          <w:rFonts w:cs="Arial"/>
          <w:lang w:val="en-US" w:eastAsia="zh-CN"/>
        </w:rPr>
        <w:t xml:space="preserve"> </w:t>
      </w:r>
    </w:p>
    <w:p w14:paraId="35474128" w14:textId="4D170B20" w:rsidR="00300435" w:rsidRDefault="00300435" w:rsidP="00300435">
      <w:pPr>
        <w:pStyle w:val="31"/>
        <w:spacing w:after="240"/>
        <w:rPr>
          <w:rFonts w:cs="Arial"/>
          <w:szCs w:val="28"/>
          <w:lang w:eastAsia="zh-CN"/>
        </w:rPr>
      </w:pPr>
      <w:bookmarkStart w:id="220" w:name="_Toc160611306"/>
      <w:bookmarkStart w:id="221" w:name="_Toc161411846"/>
      <w:r>
        <w:rPr>
          <w:rFonts w:cs="Arial"/>
          <w:szCs w:val="28"/>
        </w:rPr>
        <w:t>5.11.1</w:t>
      </w:r>
      <w:r>
        <w:rPr>
          <w:rFonts w:cs="Arial"/>
          <w:szCs w:val="28"/>
        </w:rPr>
        <w:tab/>
        <w:t>Operating bands</w:t>
      </w:r>
      <w:bookmarkEnd w:id="220"/>
      <w:bookmarkEnd w:id="221"/>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B6308C"/>
    <w:p w14:paraId="26EBB402" w14:textId="77777777" w:rsidR="00300435" w:rsidRDefault="00300435" w:rsidP="00B6308C">
      <w:pPr>
        <w:sectPr w:rsidR="00300435" w:rsidSect="00F00445">
          <w:footnotePr>
            <w:numRestart w:val="eachSect"/>
          </w:footnotePr>
          <w:pgSz w:w="11907" w:h="16840"/>
          <w:pgMar w:top="1418" w:right="1134" w:bottom="1134" w:left="1134" w:header="851" w:footer="340" w:gutter="0"/>
          <w:cols w:space="720"/>
        </w:sectPr>
      </w:pPr>
    </w:p>
    <w:p w14:paraId="3D20A0C9" w14:textId="685FA760" w:rsidR="00300435" w:rsidRDefault="00300435" w:rsidP="00300435">
      <w:pPr>
        <w:pStyle w:val="31"/>
        <w:spacing w:after="240"/>
        <w:rPr>
          <w:rFonts w:cs="Arial"/>
          <w:szCs w:val="28"/>
        </w:rPr>
      </w:pPr>
      <w:bookmarkStart w:id="222" w:name="_Toc160611307"/>
      <w:bookmarkStart w:id="223" w:name="_Toc161411847"/>
      <w:r>
        <w:rPr>
          <w:rFonts w:cs="Arial"/>
          <w:szCs w:val="28"/>
        </w:rPr>
        <w:lastRenderedPageBreak/>
        <w:t>5.11.2</w:t>
      </w:r>
      <w:r>
        <w:rPr>
          <w:rFonts w:cs="Arial"/>
          <w:szCs w:val="28"/>
        </w:rPr>
        <w:tab/>
      </w:r>
      <w:r>
        <w:rPr>
          <w:szCs w:val="28"/>
        </w:rPr>
        <w:t>Channel bandwidths per operating band</w:t>
      </w:r>
      <w:bookmarkEnd w:id="222"/>
      <w:bookmarkEnd w:id="223"/>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rsidP="00B6308C">
            <w:pPr>
              <w:pStyle w:val="TAN"/>
              <w:rPr>
                <w:lang w:eastAsia="zh-CN"/>
              </w:rPr>
            </w:pPr>
            <w:r>
              <w:t xml:space="preserve">NOTE 1: </w:t>
            </w:r>
            <w: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6B072C6B" w:rsidR="00300435" w:rsidRPr="00D66EBD" w:rsidRDefault="00300435" w:rsidP="00D66EBD">
      <w:pPr>
        <w:pStyle w:val="31"/>
        <w:rPr>
          <w:rFonts w:eastAsia="宋体"/>
          <w:lang w:val="x-none"/>
        </w:rPr>
      </w:pPr>
      <w:bookmarkStart w:id="224" w:name="_Toc160611308"/>
      <w:bookmarkStart w:id="225" w:name="_Toc161411848"/>
      <w:r w:rsidRPr="00D66EBD">
        <w:rPr>
          <w:rFonts w:eastAsia="宋体"/>
          <w:lang w:val="x-none"/>
        </w:rPr>
        <w:t>5.11.3</w:t>
      </w:r>
      <w:r w:rsidR="00D66EBD" w:rsidRPr="00D66EBD">
        <w:rPr>
          <w:rFonts w:cs="Arial"/>
          <w:szCs w:val="28"/>
        </w:rPr>
        <w:tab/>
        <w:t>Maximum output power</w:t>
      </w:r>
      <w:bookmarkEnd w:id="224"/>
      <w:bookmarkEnd w:id="225"/>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3D611889" w:rsidR="00300435" w:rsidRDefault="00300435" w:rsidP="00300435">
      <w:pPr>
        <w:pStyle w:val="31"/>
        <w:spacing w:after="240"/>
        <w:rPr>
          <w:rFonts w:eastAsia="宋体" w:cs="Arial"/>
          <w:sz w:val="24"/>
          <w:szCs w:val="28"/>
          <w:lang w:val="en-US" w:eastAsia="zh-CN"/>
        </w:rPr>
      </w:pPr>
      <w:bookmarkStart w:id="226" w:name="_Toc160611309"/>
      <w:bookmarkStart w:id="227" w:name="_Toc161411849"/>
      <w:r>
        <w:t>5.11.4</w:t>
      </w:r>
      <w:r>
        <w:tab/>
        <w:t>Spurious emission band UE co-existence</w:t>
      </w:r>
      <w:bookmarkEnd w:id="226"/>
      <w:bookmarkEnd w:id="227"/>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B6308C">
      <w:pPr>
        <w:pStyle w:val="TH"/>
        <w:rPr>
          <w:lang w:eastAsia="zh-CN"/>
        </w:rPr>
      </w:pPr>
      <w:r>
        <w:rPr>
          <w:lang w:eastAsia="zh-CN"/>
        </w:rPr>
        <w:t xml:space="preserve">Table </w:t>
      </w:r>
      <w:r>
        <w:rPr>
          <w:lang w:val="en-US" w:eastAsia="zh-CN"/>
        </w:rPr>
        <w:t>5.11.4-1</w:t>
      </w:r>
      <w:r>
        <w:rPr>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281CAB73" w14:textId="77777777" w:rsidR="00F24A41" w:rsidRDefault="00F24A41" w:rsidP="00300435">
      <w:pPr>
        <w:widowControl w:val="0"/>
        <w:jc w:val="both"/>
        <w:rPr>
          <w:rFonts w:eastAsia="等线"/>
          <w:lang w:eastAsia="ja-JP"/>
        </w:rPr>
      </w:pPr>
    </w:p>
    <w:p w14:paraId="3041E22A" w14:textId="05BFBF5B" w:rsidR="00300435" w:rsidRDefault="00300435" w:rsidP="00300435">
      <w:pPr>
        <w:widowControl w:val="0"/>
        <w:jc w:val="both"/>
        <w:rPr>
          <w:rFonts w:eastAsia="Times New Roman"/>
          <w:kern w:val="2"/>
          <w:lang w:val="en-US" w:eastAsia="zh-CN"/>
        </w:rPr>
      </w:pPr>
      <w:r>
        <w:rPr>
          <w:rFonts w:eastAsia="等线"/>
          <w:kern w:val="2"/>
          <w:lang w:val="en-US" w:eastAsia="zh-CN"/>
        </w:rPr>
        <w:t>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228" w:name="_Toc160611310"/>
      <w:bookmarkStart w:id="229" w:name="_Toc161411850"/>
      <w:r w:rsidRPr="00D66EBD">
        <w:rPr>
          <w:rFonts w:eastAsia="宋体"/>
          <w:lang w:val="x-none"/>
        </w:rPr>
        <w:lastRenderedPageBreak/>
        <w:t>5.11.5</w:t>
      </w:r>
      <w:r w:rsidRPr="00D66EBD">
        <w:rPr>
          <w:rFonts w:eastAsia="宋体"/>
          <w:lang w:val="x-none"/>
        </w:rPr>
        <w:tab/>
        <w:t>REFSENS requirements</w:t>
      </w:r>
      <w:bookmarkEnd w:id="228"/>
      <w:bookmarkEnd w:id="229"/>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w:t>
      </w:r>
      <w:r w:rsidRPr="00F24A41">
        <w:rPr>
          <w:rFonts w:ascii="Arial" w:hAnsi="Arial"/>
          <w:b/>
        </w:rPr>
        <w: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F24A41"/>
    <w:p w14:paraId="7F0DEAD5" w14:textId="28881301" w:rsidR="00300435" w:rsidRPr="00D66EBD" w:rsidRDefault="00300435" w:rsidP="00D66EBD">
      <w:pPr>
        <w:pStyle w:val="31"/>
        <w:rPr>
          <w:rFonts w:eastAsia="宋体"/>
          <w:lang w:val="x-none"/>
        </w:rPr>
      </w:pPr>
      <w:bookmarkStart w:id="230" w:name="_Toc160611311"/>
      <w:bookmarkStart w:id="231" w:name="_Toc161411851"/>
      <w:r w:rsidRPr="00D66EBD">
        <w:rPr>
          <w:rFonts w:eastAsia="宋体"/>
          <w:lang w:val="x-none"/>
        </w:rPr>
        <w:t>5.11.6</w:t>
      </w:r>
      <w:r w:rsidRPr="00D66EBD">
        <w:rPr>
          <w:rFonts w:eastAsia="宋体"/>
          <w:lang w:val="x-none"/>
        </w:rPr>
        <w:tab/>
        <w:t>∆TIB and ∆RIB values</w:t>
      </w:r>
      <w:bookmarkEnd w:id="230"/>
      <w:bookmarkEnd w:id="231"/>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F24A41">
      <w:pPr>
        <w:pStyle w:val="TH"/>
        <w:rPr>
          <w:lang w:val="en-US" w:eastAsia="zh-CN"/>
        </w:rPr>
      </w:pPr>
      <w:r>
        <w:rPr>
          <w:lang w:val="en-US" w:eastAsia="zh-CN"/>
        </w:rPr>
        <w:t>Table 5.11.6-1: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4D3C2D0E" w:rsidR="00300435" w:rsidRPr="00067BBF" w:rsidRDefault="00300435" w:rsidP="00D66EBD">
      <w:pPr>
        <w:pStyle w:val="21"/>
        <w:rPr>
          <w:rFonts w:cs="Arial"/>
          <w:lang w:val="en-US" w:eastAsia="zh-CN"/>
        </w:rPr>
      </w:pPr>
      <w:bookmarkStart w:id="232" w:name="_Toc160611312"/>
      <w:bookmarkStart w:id="233" w:name="_Toc161411852"/>
      <w:r w:rsidRPr="00067BBF">
        <w:rPr>
          <w:rFonts w:cs="Arial"/>
          <w:lang w:val="en-US" w:eastAsia="zh-CN"/>
        </w:rPr>
        <w:t>5.12</w:t>
      </w:r>
      <w:r w:rsidRPr="00067BBF">
        <w:rPr>
          <w:rFonts w:cs="Arial"/>
          <w:lang w:val="en-US" w:eastAsia="zh-CN"/>
        </w:rPr>
        <w:tab/>
        <w:t>SUL_n78-n89</w:t>
      </w:r>
      <w:bookmarkEnd w:id="232"/>
      <w:bookmarkEnd w:id="233"/>
    </w:p>
    <w:p w14:paraId="34D6236A" w14:textId="64371C2E" w:rsidR="00300435" w:rsidRDefault="00300435" w:rsidP="00300435">
      <w:pPr>
        <w:pStyle w:val="31"/>
        <w:spacing w:after="240"/>
        <w:rPr>
          <w:rFonts w:cs="Arial"/>
          <w:szCs w:val="28"/>
          <w:lang w:eastAsia="zh-CN"/>
        </w:rPr>
      </w:pPr>
      <w:bookmarkStart w:id="234" w:name="_Toc160611313"/>
      <w:bookmarkStart w:id="235" w:name="_Toc161411853"/>
      <w:r>
        <w:rPr>
          <w:rFonts w:cs="Arial"/>
          <w:szCs w:val="28"/>
        </w:rPr>
        <w:t>5.12.1</w:t>
      </w:r>
      <w:r>
        <w:rPr>
          <w:rFonts w:cs="Arial"/>
          <w:szCs w:val="28"/>
        </w:rPr>
        <w:tab/>
        <w:t>Operating bands</w:t>
      </w:r>
      <w:bookmarkEnd w:id="234"/>
      <w:bookmarkEnd w:id="235"/>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236" w:name="_Toc160611314"/>
      <w:bookmarkStart w:id="237" w:name="_Toc161411854"/>
      <w:r>
        <w:rPr>
          <w:rFonts w:cs="Arial"/>
          <w:szCs w:val="28"/>
        </w:rPr>
        <w:lastRenderedPageBreak/>
        <w:t>5.12.2</w:t>
      </w:r>
      <w:r>
        <w:rPr>
          <w:rFonts w:cs="Arial"/>
          <w:szCs w:val="28"/>
        </w:rPr>
        <w:tab/>
      </w:r>
      <w:r>
        <w:rPr>
          <w:szCs w:val="28"/>
        </w:rPr>
        <w:t>Channel bandwidths per operating band</w:t>
      </w:r>
      <w:bookmarkEnd w:id="236"/>
      <w:bookmarkEnd w:id="237"/>
      <w:r>
        <w:rPr>
          <w:szCs w:val="28"/>
        </w:rPr>
        <w:t xml:space="preserve"> </w:t>
      </w:r>
    </w:p>
    <w:p w14:paraId="4123CDD1" w14:textId="30742217" w:rsidR="00300435" w:rsidRDefault="00300435" w:rsidP="00D67856">
      <w:pPr>
        <w:pStyle w:val="TH"/>
        <w:rPr>
          <w:lang w:val="en-US" w:eastAsia="zh-CN"/>
        </w:rPr>
      </w:pPr>
      <w: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rsidP="00D67856">
            <w:pPr>
              <w:pStyle w:val="TAN"/>
              <w:rPr>
                <w:lang w:eastAsia="zh-CN"/>
              </w:rPr>
            </w:pPr>
            <w:r>
              <w:t xml:space="preserve">NOTE 1: </w:t>
            </w:r>
            <w: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2E112770" w:rsidR="00300435" w:rsidRPr="00D66EBD" w:rsidRDefault="00300435" w:rsidP="00D66EBD">
      <w:pPr>
        <w:pStyle w:val="31"/>
        <w:rPr>
          <w:rFonts w:eastAsia="宋体"/>
          <w:lang w:val="x-none"/>
        </w:rPr>
      </w:pPr>
      <w:bookmarkStart w:id="238" w:name="_Toc160611315"/>
      <w:bookmarkStart w:id="239" w:name="_Toc161411855"/>
      <w:r w:rsidRPr="00D66EBD">
        <w:rPr>
          <w:rFonts w:eastAsia="宋体"/>
          <w:lang w:val="x-none"/>
        </w:rPr>
        <w:t>5.12.3</w:t>
      </w:r>
      <w:r w:rsidR="00D66EBD" w:rsidRPr="00D66EBD">
        <w:rPr>
          <w:rFonts w:cs="Arial"/>
          <w:szCs w:val="28"/>
        </w:rPr>
        <w:tab/>
        <w:t>Maximum output power</w:t>
      </w:r>
      <w:bookmarkEnd w:id="238"/>
      <w:bookmarkEnd w:id="239"/>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17FB3FCF" w:rsidR="00300435" w:rsidRDefault="00300435" w:rsidP="00300435">
      <w:pPr>
        <w:pStyle w:val="31"/>
        <w:spacing w:after="240"/>
        <w:rPr>
          <w:rFonts w:eastAsia="宋体" w:cs="Arial"/>
          <w:sz w:val="24"/>
          <w:szCs w:val="28"/>
          <w:lang w:val="en-US" w:eastAsia="zh-CN"/>
        </w:rPr>
      </w:pPr>
      <w:bookmarkStart w:id="240" w:name="_Toc160611316"/>
      <w:bookmarkStart w:id="241" w:name="_Toc161411856"/>
      <w:r>
        <w:t>5.12.4</w:t>
      </w:r>
      <w:r>
        <w:tab/>
        <w:t>Spurious emission band UE co-existence</w:t>
      </w:r>
      <w:bookmarkEnd w:id="240"/>
      <w:bookmarkEnd w:id="241"/>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242" w:name="_Toc104375613"/>
      <w:bookmarkStart w:id="243" w:name="_Toc160611317"/>
      <w:bookmarkStart w:id="244" w:name="_Toc161411857"/>
      <w:r w:rsidRPr="00D66EBD">
        <w:rPr>
          <w:rFonts w:eastAsia="宋体"/>
          <w:lang w:val="x-none"/>
        </w:rPr>
        <w:t>5.12.5</w:t>
      </w:r>
      <w:r w:rsidRPr="00D66EBD">
        <w:rPr>
          <w:rFonts w:eastAsia="宋体"/>
          <w:lang w:val="x-none"/>
        </w:rPr>
        <w:tab/>
        <w:t>REFSENS requirements</w:t>
      </w:r>
      <w:bookmarkEnd w:id="242"/>
      <w:bookmarkEnd w:id="243"/>
      <w:bookmarkEnd w:id="244"/>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D67856"/>
    <w:p w14:paraId="6E0805B6" w14:textId="77777777" w:rsidR="00F610F7" w:rsidRPr="00AF5112" w:rsidRDefault="00F610F7" w:rsidP="00D67856">
      <w:pPr>
        <w:pStyle w:val="TH"/>
        <w:rPr>
          <w:lang w:eastAsia="en-GB"/>
        </w:rPr>
      </w:pPr>
      <w:r w:rsidRPr="00AF5112">
        <w:rPr>
          <w:lang w:eastAsia="en-GB"/>
        </w:rPr>
        <w:t xml:space="preserve">Table </w:t>
      </w:r>
      <w:r>
        <w:rPr>
          <w:lang w:eastAsia="en-GB"/>
        </w:rPr>
        <w:t>5.12</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D67856">
      <w:pPr>
        <w:pStyle w:val="TH"/>
        <w:rPr>
          <w:lang w:eastAsia="zh-CN"/>
        </w:rPr>
      </w:pPr>
      <w:r>
        <w:rPr>
          <w:lang w:eastAsia="zh-CN"/>
        </w:rPr>
        <w:t xml:space="preserve">Table </w:t>
      </w:r>
      <w:r>
        <w:rPr>
          <w:lang w:val="en-US" w:eastAsia="zh-CN"/>
        </w:rPr>
        <w:t>5.12.5-</w:t>
      </w:r>
      <w:r w:rsidR="00F610F7">
        <w:rPr>
          <w:lang w:val="en-US" w:eastAsia="zh-CN"/>
        </w:rPr>
        <w:t>2</w:t>
      </w:r>
      <w:r>
        <w:rPr>
          <w:lang w:eastAsia="zh-CN"/>
        </w:rPr>
        <w:t xml:space="preserve">: </w:t>
      </w:r>
      <w:r w:rsidR="00F610F7"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D67856">
      <w:pPr>
        <w:pStyle w:val="TH"/>
        <w:rPr>
          <w:lang w:eastAsia="zh-CN"/>
        </w:rPr>
      </w:pPr>
      <w:r>
        <w:rPr>
          <w:lang w:eastAsia="zh-CN"/>
        </w:rPr>
        <w:lastRenderedPageBreak/>
        <w:t>Table 5.12.5-</w:t>
      </w:r>
      <w:r w:rsidR="00F610F7">
        <w:rPr>
          <w:lang w:eastAsia="zh-CN"/>
        </w:rPr>
        <w:t>3</w:t>
      </w:r>
      <w:r>
        <w:rPr>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rsidP="00D67856">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noProof/>
                <w:snapToGrid w:val="0"/>
                <w:position w:val="-12"/>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snapToGrid w:val="0"/>
                <w:lang w:eastAsia="ja-JP"/>
              </w:rPr>
              <w:t xml:space="preserve">in MHz and </w:t>
            </w:r>
            <w:r>
              <w:rPr>
                <w:noProof/>
                <w:position w:val="-14"/>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snapToGrid w:val="0"/>
                <w:lang w:eastAsia="ja-JP"/>
              </w:rPr>
              <w:t xml:space="preserve"> the channel bandwidth configured in the lower band.</w:t>
            </w:r>
          </w:p>
          <w:p w14:paraId="7910DE52" w14:textId="77777777" w:rsidR="00300435" w:rsidRDefault="00300435" w:rsidP="00D67856">
            <w:pPr>
              <w:pStyle w:val="TAN"/>
              <w:rPr>
                <w:rFonts w:cs="Arial"/>
                <w:bCs/>
                <w:szCs w:val="18"/>
                <w:lang w:eastAsia="zh-CN"/>
              </w:rPr>
            </w:pPr>
          </w:p>
        </w:tc>
      </w:tr>
    </w:tbl>
    <w:p w14:paraId="3611CBFA" w14:textId="77777777" w:rsidR="00D67856" w:rsidRDefault="00D67856" w:rsidP="00D67856">
      <w:bookmarkStart w:id="245" w:name="_Toc160611318"/>
    </w:p>
    <w:p w14:paraId="32D82704" w14:textId="21AAF1FA" w:rsidR="00300435" w:rsidRPr="00D66EBD" w:rsidRDefault="00300435" w:rsidP="00D66EBD">
      <w:pPr>
        <w:pStyle w:val="31"/>
        <w:rPr>
          <w:rFonts w:eastAsia="宋体"/>
          <w:lang w:val="x-none"/>
        </w:rPr>
      </w:pPr>
      <w:bookmarkStart w:id="246" w:name="_Toc161411858"/>
      <w:r w:rsidRPr="00D66EBD">
        <w:rPr>
          <w:rFonts w:eastAsia="宋体"/>
          <w:lang w:val="x-none"/>
        </w:rPr>
        <w:t>5.12.6</w:t>
      </w:r>
      <w:r w:rsidRPr="00D66EBD">
        <w:rPr>
          <w:rFonts w:eastAsia="宋体"/>
          <w:lang w:val="x-none"/>
        </w:rPr>
        <w:tab/>
        <w:t>∆TIB and ∆RIB values</w:t>
      </w:r>
      <w:bookmarkEnd w:id="245"/>
      <w:bookmarkEnd w:id="246"/>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D67856">
      <w:pPr>
        <w:pStyle w:val="TH"/>
        <w:rPr>
          <w:lang w:val="en-US" w:eastAsia="zh-CN"/>
        </w:rPr>
      </w:pPr>
      <w:r>
        <w:rPr>
          <w:lang w:val="en-US" w:eastAsia="zh-CN"/>
        </w:rPr>
        <w:t>Table 5.12.6-1: ΔT</w:t>
      </w:r>
      <w:r>
        <w:rPr>
          <w:vertAlign w:val="subscript"/>
          <w:lang w:val="en-US" w:eastAsia="zh-CN"/>
        </w:rPr>
        <w:t>IB,c</w:t>
      </w:r>
      <w:r>
        <w:rPr>
          <w:bCs/>
          <w:lang w:val="en-US"/>
        </w:rPr>
        <w:t xml:space="preserve"> </w:t>
      </w:r>
      <w:r>
        <w:rPr>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5E7AD89A" w:rsidR="00300435" w:rsidRPr="00067BBF" w:rsidRDefault="00067BBF" w:rsidP="00D66EBD">
      <w:pPr>
        <w:pStyle w:val="21"/>
        <w:rPr>
          <w:rFonts w:cs="Arial"/>
          <w:lang w:val="en-US" w:eastAsia="zh-CN"/>
        </w:rPr>
      </w:pPr>
      <w:bookmarkStart w:id="247" w:name="_Toc160611319"/>
      <w:bookmarkStart w:id="248" w:name="_Toc161411859"/>
      <w:r w:rsidRPr="00067BBF">
        <w:rPr>
          <w:rFonts w:cs="Arial"/>
          <w:lang w:val="en-US" w:eastAsia="zh-CN"/>
        </w:rPr>
        <w:t>5.13</w:t>
      </w:r>
      <w:r w:rsidR="00300435" w:rsidRPr="00067BBF">
        <w:rPr>
          <w:rFonts w:cs="Arial"/>
          <w:lang w:val="en-US" w:eastAsia="zh-CN"/>
        </w:rPr>
        <w:tab/>
        <w:t>CA_n78_SUL_n1-n81</w:t>
      </w:r>
      <w:bookmarkEnd w:id="247"/>
      <w:bookmarkEnd w:id="248"/>
    </w:p>
    <w:p w14:paraId="5CD7ABC0" w14:textId="032AB70E" w:rsidR="00300435" w:rsidRDefault="00067BBF" w:rsidP="00300435">
      <w:pPr>
        <w:pStyle w:val="31"/>
        <w:spacing w:after="240"/>
        <w:rPr>
          <w:rFonts w:cs="Arial"/>
          <w:szCs w:val="28"/>
          <w:lang w:eastAsia="zh-CN"/>
        </w:rPr>
      </w:pPr>
      <w:bookmarkStart w:id="249" w:name="_Toc160611320"/>
      <w:bookmarkStart w:id="250" w:name="_Toc161411860"/>
      <w:r>
        <w:rPr>
          <w:rFonts w:cs="Arial"/>
          <w:szCs w:val="28"/>
        </w:rPr>
        <w:t>5.13</w:t>
      </w:r>
      <w:r w:rsidR="00300435">
        <w:rPr>
          <w:rFonts w:cs="Arial"/>
          <w:szCs w:val="28"/>
        </w:rPr>
        <w:t>.1</w:t>
      </w:r>
      <w:r w:rsidR="00300435">
        <w:rPr>
          <w:rFonts w:cs="Arial"/>
          <w:szCs w:val="28"/>
        </w:rPr>
        <w:tab/>
        <w:t>Operating bands</w:t>
      </w:r>
      <w:bookmarkEnd w:id="249"/>
      <w:bookmarkEnd w:id="250"/>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D67856"/>
    <w:p w14:paraId="63366018" w14:textId="77777777" w:rsidR="00300435" w:rsidRDefault="00300435" w:rsidP="00D67856">
      <w:pPr>
        <w:sectPr w:rsidR="00300435" w:rsidSect="00F00445">
          <w:footnotePr>
            <w:numRestart w:val="eachSect"/>
          </w:footnotePr>
          <w:pgSz w:w="11907" w:h="16840"/>
          <w:pgMar w:top="1418" w:right="1134" w:bottom="1134" w:left="1134" w:header="851" w:footer="340" w:gutter="0"/>
          <w:cols w:space="720"/>
        </w:sectPr>
      </w:pPr>
    </w:p>
    <w:p w14:paraId="0D14788E" w14:textId="71F11340" w:rsidR="00300435" w:rsidRDefault="00067BBF" w:rsidP="00300435">
      <w:pPr>
        <w:pStyle w:val="31"/>
        <w:spacing w:after="240"/>
        <w:rPr>
          <w:rFonts w:cs="Arial"/>
          <w:szCs w:val="28"/>
        </w:rPr>
      </w:pPr>
      <w:bookmarkStart w:id="251" w:name="_Toc160611321"/>
      <w:bookmarkStart w:id="252" w:name="_Toc161411861"/>
      <w:r>
        <w:rPr>
          <w:rFonts w:cs="Arial"/>
          <w:szCs w:val="28"/>
        </w:rPr>
        <w:lastRenderedPageBreak/>
        <w:t>5.13</w:t>
      </w:r>
      <w:r w:rsidR="00300435">
        <w:rPr>
          <w:rFonts w:cs="Arial"/>
          <w:szCs w:val="28"/>
        </w:rPr>
        <w:t>.2</w:t>
      </w:r>
      <w:r w:rsidR="00300435">
        <w:rPr>
          <w:rFonts w:cs="Arial"/>
          <w:szCs w:val="28"/>
        </w:rPr>
        <w:tab/>
      </w:r>
      <w:r w:rsidR="00300435">
        <w:rPr>
          <w:szCs w:val="28"/>
        </w:rPr>
        <w:t>Channel bandwidths per operating band</w:t>
      </w:r>
      <w:bookmarkEnd w:id="251"/>
      <w:bookmarkEnd w:id="252"/>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253" w:name="_Toc160611322"/>
      <w:bookmarkStart w:id="254" w:name="_Toc161411862"/>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253"/>
      <w:bookmarkEnd w:id="254"/>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2BDB3574" w:rsidR="00300435" w:rsidRDefault="00067BBF" w:rsidP="00300435">
      <w:pPr>
        <w:pStyle w:val="31"/>
        <w:spacing w:after="240"/>
        <w:rPr>
          <w:rFonts w:eastAsia="宋体" w:cs="Arial"/>
          <w:sz w:val="24"/>
          <w:szCs w:val="28"/>
          <w:lang w:val="en-US" w:eastAsia="zh-CN"/>
        </w:rPr>
      </w:pPr>
      <w:bookmarkStart w:id="255" w:name="_Toc160611323"/>
      <w:bookmarkStart w:id="256" w:name="_Toc161411863"/>
      <w:r>
        <w:t>5.13</w:t>
      </w:r>
      <w:r w:rsidR="00300435">
        <w:t>.4</w:t>
      </w:r>
      <w:r w:rsidR="00300435">
        <w:tab/>
        <w:t>Spurious emission band UE co-existence</w:t>
      </w:r>
      <w:bookmarkEnd w:id="255"/>
      <w:bookmarkEnd w:id="256"/>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257" w:name="_Toc160611324"/>
      <w:bookmarkStart w:id="258" w:name="_Toc161411864"/>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257"/>
      <w:bookmarkEnd w:id="258"/>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D67856">
      <w:pPr>
        <w:pStyle w:val="TH"/>
        <w:rPr>
          <w:lang w:eastAsia="en-GB"/>
        </w:rPr>
      </w:pPr>
      <w:r w:rsidRPr="00AF5112">
        <w:rPr>
          <w:lang w:eastAsia="en-GB"/>
        </w:rPr>
        <w:t xml:space="preserve">Table </w:t>
      </w:r>
      <w:r>
        <w:rPr>
          <w:lang w:eastAsia="en-GB"/>
        </w:rPr>
        <w:t>5.13</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D67856">
      <w:pPr>
        <w:pStyle w:val="TH"/>
        <w:rPr>
          <w:lang w:eastAsia="zh-CN"/>
        </w:rPr>
      </w:pPr>
      <w:r>
        <w:rPr>
          <w:lang w:eastAsia="zh-CN"/>
        </w:rPr>
        <w:lastRenderedPageBreak/>
        <w:t xml:space="preserve">Table </w:t>
      </w:r>
      <w:r w:rsidR="00067BBF">
        <w:rPr>
          <w:lang w:val="en-US" w:eastAsia="zh-CN"/>
        </w:rPr>
        <w:t>5.13</w:t>
      </w:r>
      <w:r>
        <w:rPr>
          <w:lang w:val="en-US" w:eastAsia="zh-CN"/>
        </w:rPr>
        <w:t>.5-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7EA93772" w14:textId="77777777" w:rsidR="00D67856" w:rsidRDefault="00D67856" w:rsidP="00300435">
      <w:pPr>
        <w:rPr>
          <w:rFonts w:eastAsia="等线"/>
          <w:kern w:val="2"/>
          <w:lang w:val="en-US" w:eastAsia="zh-CN"/>
        </w:rPr>
      </w:pPr>
    </w:p>
    <w:p w14:paraId="4FAC86DD" w14:textId="4AD8EA81"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rsidSect="00F0044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259" w:name="_Toc160611325"/>
      <w:bookmarkStart w:id="260" w:name="_Toc161411865"/>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259"/>
      <w:bookmarkEnd w:id="260"/>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D67856">
      <w:pPr>
        <w:rPr>
          <w:lang w:val="en-US" w:eastAsia="zh-CN"/>
        </w:rPr>
      </w:pPr>
    </w:p>
    <w:p w14:paraId="4D3D3B61" w14:textId="2E49C7ED"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FB927CC" w14:textId="77777777" w:rsidR="00D67856" w:rsidRDefault="00D67856" w:rsidP="00D67856">
      <w:pPr>
        <w:rPr>
          <w:lang w:val="en-US" w:eastAsia="zh-CN"/>
        </w:rPr>
      </w:pPr>
      <w:bookmarkStart w:id="261" w:name="_Toc160611326"/>
    </w:p>
    <w:p w14:paraId="1AD8DD99" w14:textId="0C9188D0" w:rsidR="00067BBF" w:rsidRPr="00067BBF" w:rsidRDefault="00067BBF" w:rsidP="00D66EBD">
      <w:pPr>
        <w:pStyle w:val="21"/>
        <w:rPr>
          <w:rFonts w:cs="Arial"/>
          <w:lang w:val="en-US" w:eastAsia="zh-CN"/>
        </w:rPr>
      </w:pPr>
      <w:bookmarkStart w:id="262" w:name="_Toc161411866"/>
      <w:r w:rsidRPr="00067BBF">
        <w:rPr>
          <w:rFonts w:cs="Arial"/>
          <w:lang w:val="en-US" w:eastAsia="zh-CN"/>
        </w:rPr>
        <w:t>5.14</w:t>
      </w:r>
      <w:r w:rsidRPr="00067BBF">
        <w:rPr>
          <w:rFonts w:cs="Arial"/>
          <w:lang w:val="en-US" w:eastAsia="zh-CN"/>
        </w:rPr>
        <w:tab/>
        <w:t>CA_n78_SUL_n3-n84</w:t>
      </w:r>
      <w:bookmarkEnd w:id="261"/>
      <w:bookmarkEnd w:id="262"/>
    </w:p>
    <w:p w14:paraId="0CBA02A3" w14:textId="5E39EFE9" w:rsidR="00067BBF" w:rsidRDefault="00067BBF" w:rsidP="00067BBF">
      <w:pPr>
        <w:pStyle w:val="31"/>
        <w:spacing w:after="240"/>
        <w:rPr>
          <w:rFonts w:cs="Arial"/>
          <w:szCs w:val="28"/>
          <w:lang w:eastAsia="zh-CN"/>
        </w:rPr>
      </w:pPr>
      <w:bookmarkStart w:id="263" w:name="_Toc160611327"/>
      <w:bookmarkStart w:id="264" w:name="_Toc161411867"/>
      <w:r>
        <w:rPr>
          <w:rFonts w:cs="Arial"/>
          <w:szCs w:val="28"/>
        </w:rPr>
        <w:t>5.14.1</w:t>
      </w:r>
      <w:r>
        <w:rPr>
          <w:rFonts w:cs="Arial"/>
          <w:szCs w:val="28"/>
        </w:rPr>
        <w:tab/>
        <w:t>Operating bands</w:t>
      </w:r>
      <w:bookmarkEnd w:id="263"/>
      <w:bookmarkEnd w:id="264"/>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50A1A567" w14:textId="77777777" w:rsidR="00067BBF" w:rsidRDefault="00067BBF" w:rsidP="00D67856"/>
    <w:p w14:paraId="64535288" w14:textId="77777777" w:rsidR="00067BBF" w:rsidRDefault="00067BBF" w:rsidP="00067BBF">
      <w:pPr>
        <w:spacing w:after="0" w:afterAutospacing="1"/>
        <w:rPr>
          <w:rFonts w:ascii="Arial" w:eastAsia="宋体"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265" w:name="_Toc160611328"/>
      <w:bookmarkStart w:id="266" w:name="_Toc161411868"/>
      <w:r>
        <w:rPr>
          <w:rFonts w:cs="Arial"/>
          <w:szCs w:val="28"/>
        </w:rPr>
        <w:lastRenderedPageBreak/>
        <w:t>5.14.2</w:t>
      </w:r>
      <w:r>
        <w:rPr>
          <w:rFonts w:cs="Arial"/>
          <w:szCs w:val="28"/>
        </w:rPr>
        <w:tab/>
      </w:r>
      <w:r>
        <w:rPr>
          <w:szCs w:val="28"/>
        </w:rPr>
        <w:t>Channel bandwidths per operating band</w:t>
      </w:r>
      <w:bookmarkEnd w:id="265"/>
      <w:bookmarkEnd w:id="266"/>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000CC553" w:rsidR="00067BBF" w:rsidRPr="00D66EBD" w:rsidRDefault="00067BBF" w:rsidP="00D66EBD">
      <w:pPr>
        <w:pStyle w:val="31"/>
        <w:rPr>
          <w:rFonts w:eastAsia="宋体"/>
          <w:lang w:val="x-none"/>
        </w:rPr>
      </w:pPr>
      <w:bookmarkStart w:id="267" w:name="_Toc160611329"/>
      <w:bookmarkStart w:id="268" w:name="_Toc161411869"/>
      <w:r w:rsidRPr="00D66EBD">
        <w:rPr>
          <w:rFonts w:eastAsia="宋体"/>
          <w:lang w:val="x-none"/>
        </w:rPr>
        <w:t>5.14.3</w:t>
      </w:r>
      <w:r w:rsidR="00D66EBD" w:rsidRPr="00D66EBD">
        <w:rPr>
          <w:rFonts w:cs="Arial"/>
          <w:szCs w:val="28"/>
        </w:rPr>
        <w:tab/>
        <w:t>Maximum output power</w:t>
      </w:r>
      <w:bookmarkEnd w:id="267"/>
      <w:bookmarkEnd w:id="268"/>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5F9B84A2" w:rsidR="00067BBF" w:rsidRDefault="00067BBF" w:rsidP="00067BBF">
      <w:pPr>
        <w:pStyle w:val="31"/>
        <w:spacing w:after="240"/>
        <w:rPr>
          <w:rFonts w:eastAsia="宋体" w:cs="Arial"/>
          <w:sz w:val="24"/>
          <w:szCs w:val="28"/>
          <w:lang w:val="en-US" w:eastAsia="zh-CN"/>
        </w:rPr>
      </w:pPr>
      <w:bookmarkStart w:id="269" w:name="_Toc160611330"/>
      <w:bookmarkStart w:id="270" w:name="_Toc161411870"/>
      <w:r>
        <w:t>5.14.4</w:t>
      </w:r>
      <w:r>
        <w:tab/>
        <w:t>Spurious emission band UE co-existence</w:t>
      </w:r>
      <w:bookmarkEnd w:id="269"/>
      <w:bookmarkEnd w:id="270"/>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271" w:name="_Toc160611331"/>
      <w:bookmarkStart w:id="272" w:name="_Toc161411871"/>
      <w:r>
        <w:rPr>
          <w:rFonts w:eastAsia="宋体"/>
          <w:lang w:val="x-none"/>
        </w:rPr>
        <w:t>5.14.5</w:t>
      </w:r>
      <w:r w:rsidRPr="00D66EBD">
        <w:rPr>
          <w:rFonts w:eastAsia="宋体"/>
          <w:lang w:val="x-none"/>
        </w:rPr>
        <w:tab/>
        <w:t>REFSENS requirements</w:t>
      </w:r>
      <w:bookmarkEnd w:id="271"/>
      <w:bookmarkEnd w:id="272"/>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D67856">
      <w:pPr>
        <w:pStyle w:val="TH"/>
        <w:rPr>
          <w:lang w:eastAsia="en-GB"/>
        </w:rPr>
      </w:pPr>
      <w:r w:rsidRPr="00AF5112">
        <w:rPr>
          <w:lang w:eastAsia="en-GB"/>
        </w:rPr>
        <w:t xml:space="preserve">Table </w:t>
      </w:r>
      <w:r>
        <w:rPr>
          <w:lang w:eastAsia="en-GB"/>
        </w:rPr>
        <w:t>5.14</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D67856">
      <w:pPr>
        <w:pStyle w:val="TH"/>
        <w:rPr>
          <w:lang w:eastAsia="zh-CN"/>
        </w:rPr>
      </w:pPr>
      <w:r>
        <w:rPr>
          <w:lang w:eastAsia="zh-CN"/>
        </w:rPr>
        <w:lastRenderedPageBreak/>
        <w:t xml:space="preserve">Table </w:t>
      </w:r>
      <w:r>
        <w:rPr>
          <w:lang w:val="en-US" w:eastAsia="zh-CN"/>
        </w:rPr>
        <w:t>5.14.5-</w:t>
      </w:r>
      <w:r w:rsidR="00F610F7">
        <w:rPr>
          <w:lang w:val="en-US" w:eastAsia="zh-CN"/>
        </w:rPr>
        <w:t>2</w:t>
      </w:r>
      <w:r>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273" w:name="_Toc160611332"/>
      <w:bookmarkStart w:id="274" w:name="_Toc161411872"/>
      <w:r w:rsidRPr="00D66EBD">
        <w:rPr>
          <w:rFonts w:eastAsia="宋体"/>
          <w:lang w:val="x-none"/>
        </w:rPr>
        <w:lastRenderedPageBreak/>
        <w:t>5.14.6</w:t>
      </w:r>
      <w:r w:rsidRPr="00D66EBD">
        <w:rPr>
          <w:rFonts w:eastAsia="宋体"/>
          <w:lang w:val="x-none"/>
        </w:rPr>
        <w:tab/>
        <w:t>∆TIB and ∆RIB values</w:t>
      </w:r>
      <w:bookmarkEnd w:id="273"/>
      <w:bookmarkEnd w:id="274"/>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D67856">
      <w:pPr>
        <w:pStyle w:val="TH"/>
        <w:rPr>
          <w:lang w:val="en-US" w:eastAsia="zh-CN"/>
        </w:rPr>
      </w:pPr>
      <w:r>
        <w:rPr>
          <w:lang w:val="en-US" w:eastAsia="zh-CN"/>
        </w:rPr>
        <w:t>Table 5.14.6-1: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D67856">
      <w:pPr>
        <w:rPr>
          <w:lang w:val="en-US" w:eastAsia="zh-CN"/>
        </w:rPr>
      </w:pPr>
    </w:p>
    <w:p w14:paraId="2B3B7392" w14:textId="5628EA72" w:rsidR="00067BBF" w:rsidRDefault="00067BBF" w:rsidP="00D67856">
      <w:pPr>
        <w:pStyle w:val="TH"/>
        <w:rPr>
          <w:lang w:val="en-US" w:eastAsia="zh-CN"/>
        </w:rPr>
      </w:pPr>
      <w:r>
        <w:rPr>
          <w:lang w:val="en-US" w:eastAsia="zh-CN"/>
        </w:rPr>
        <w:t>Table 5.14.6-2: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36B575F" w14:textId="77777777" w:rsidR="00D67856" w:rsidRDefault="00D67856" w:rsidP="00D67856">
      <w:pPr>
        <w:rPr>
          <w:lang w:val="en-US" w:eastAsia="zh-CN"/>
        </w:rPr>
      </w:pPr>
      <w:bookmarkStart w:id="275" w:name="_Toc160611333"/>
    </w:p>
    <w:p w14:paraId="28C700D3" w14:textId="15F4EA9B" w:rsidR="00067BBF" w:rsidRPr="00067BBF" w:rsidRDefault="00067BBF" w:rsidP="00D66EBD">
      <w:pPr>
        <w:pStyle w:val="21"/>
        <w:rPr>
          <w:rFonts w:cs="Arial"/>
          <w:lang w:val="en-US" w:eastAsia="zh-CN"/>
        </w:rPr>
      </w:pPr>
      <w:bookmarkStart w:id="276" w:name="_Toc161411873"/>
      <w:r w:rsidRPr="00067BBF">
        <w:rPr>
          <w:rFonts w:cs="Arial"/>
          <w:lang w:val="en-US" w:eastAsia="zh-CN"/>
        </w:rPr>
        <w:t>5.15</w:t>
      </w:r>
      <w:r w:rsidRPr="00067BBF">
        <w:rPr>
          <w:rFonts w:cs="Arial"/>
          <w:lang w:val="en-US" w:eastAsia="zh-CN"/>
        </w:rPr>
        <w:tab/>
        <w:t>CA_n78_SUL_n1-n89</w:t>
      </w:r>
      <w:bookmarkEnd w:id="275"/>
      <w:bookmarkEnd w:id="276"/>
    </w:p>
    <w:p w14:paraId="75776FA6" w14:textId="54659E7D" w:rsidR="00067BBF" w:rsidRDefault="00067BBF" w:rsidP="00067BBF">
      <w:pPr>
        <w:pStyle w:val="31"/>
        <w:spacing w:after="240"/>
        <w:rPr>
          <w:rFonts w:cs="Arial"/>
          <w:szCs w:val="28"/>
          <w:lang w:eastAsia="zh-CN"/>
        </w:rPr>
      </w:pPr>
      <w:bookmarkStart w:id="277" w:name="_Toc160611334"/>
      <w:bookmarkStart w:id="278" w:name="_Toc161411874"/>
      <w:r>
        <w:rPr>
          <w:rFonts w:cs="Arial"/>
          <w:szCs w:val="28"/>
        </w:rPr>
        <w:t>5.15.1</w:t>
      </w:r>
      <w:r>
        <w:rPr>
          <w:rFonts w:cs="Arial"/>
          <w:szCs w:val="28"/>
        </w:rPr>
        <w:tab/>
        <w:t>Operating bands</w:t>
      </w:r>
      <w:bookmarkEnd w:id="277"/>
      <w:bookmarkEnd w:id="278"/>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6CB60BE7" w14:textId="77777777" w:rsidR="00067BBF" w:rsidRDefault="00067BBF" w:rsidP="005D3684"/>
    <w:p w14:paraId="1EF37DA8" w14:textId="77777777" w:rsidR="00067BBF" w:rsidRDefault="00067BBF" w:rsidP="00067BBF">
      <w:pPr>
        <w:spacing w:after="0" w:afterAutospacing="1"/>
        <w:rPr>
          <w:rFonts w:ascii="Arial" w:eastAsia="宋体"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7E284D40" w14:textId="6360C0DD" w:rsidR="00067BBF" w:rsidRDefault="00067BBF" w:rsidP="00067BBF">
      <w:pPr>
        <w:pStyle w:val="31"/>
        <w:spacing w:after="240"/>
        <w:rPr>
          <w:rFonts w:cs="Arial"/>
          <w:szCs w:val="28"/>
        </w:rPr>
      </w:pPr>
      <w:bookmarkStart w:id="279" w:name="_Toc160611335"/>
      <w:bookmarkStart w:id="280" w:name="_Toc161411875"/>
      <w:r>
        <w:rPr>
          <w:rFonts w:cs="Arial"/>
          <w:szCs w:val="28"/>
        </w:rPr>
        <w:lastRenderedPageBreak/>
        <w:t>5.15.2</w:t>
      </w:r>
      <w:r>
        <w:rPr>
          <w:rFonts w:cs="Arial"/>
          <w:szCs w:val="28"/>
        </w:rPr>
        <w:tab/>
      </w:r>
      <w:r>
        <w:rPr>
          <w:szCs w:val="28"/>
        </w:rPr>
        <w:t>Channel bandwidths per operating band</w:t>
      </w:r>
      <w:bookmarkEnd w:id="279"/>
      <w:bookmarkEnd w:id="280"/>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0FA5DB58" w:rsidR="00067BBF" w:rsidRPr="00D66EBD" w:rsidRDefault="00067BBF" w:rsidP="00D66EBD">
      <w:pPr>
        <w:pStyle w:val="31"/>
        <w:rPr>
          <w:rFonts w:eastAsia="宋体"/>
          <w:lang w:val="x-none"/>
        </w:rPr>
      </w:pPr>
      <w:bookmarkStart w:id="281" w:name="_Toc160611336"/>
      <w:bookmarkStart w:id="282" w:name="_Toc161411876"/>
      <w:r w:rsidRPr="00D66EBD">
        <w:rPr>
          <w:rFonts w:eastAsia="宋体"/>
          <w:lang w:val="x-none"/>
        </w:rPr>
        <w:t>5.15.3</w:t>
      </w:r>
      <w:r w:rsidR="00D66EBD" w:rsidRPr="00D66EBD">
        <w:rPr>
          <w:rFonts w:cs="Arial"/>
          <w:szCs w:val="28"/>
        </w:rPr>
        <w:tab/>
        <w:t>Maximum output power</w:t>
      </w:r>
      <w:bookmarkEnd w:id="281"/>
      <w:bookmarkEnd w:id="282"/>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1C5765A" w:rsidR="00067BBF" w:rsidRDefault="00067BBF" w:rsidP="00067BBF">
      <w:pPr>
        <w:pStyle w:val="31"/>
        <w:spacing w:after="240"/>
        <w:rPr>
          <w:rFonts w:eastAsia="宋体" w:cs="Arial"/>
          <w:sz w:val="24"/>
          <w:szCs w:val="28"/>
          <w:lang w:val="en-US" w:eastAsia="zh-CN"/>
        </w:rPr>
      </w:pPr>
      <w:bookmarkStart w:id="283" w:name="_Toc160611337"/>
      <w:bookmarkStart w:id="284" w:name="_Toc161411877"/>
      <w:r>
        <w:t>5.15.4</w:t>
      </w:r>
      <w:r>
        <w:tab/>
        <w:t>Spurious emission band UE co-existence</w:t>
      </w:r>
      <w:bookmarkEnd w:id="283"/>
      <w:bookmarkEnd w:id="284"/>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285" w:name="_Toc160611338"/>
      <w:bookmarkStart w:id="286" w:name="_Toc161411878"/>
      <w:r>
        <w:rPr>
          <w:rFonts w:eastAsia="宋体"/>
          <w:lang w:val="x-none"/>
        </w:rPr>
        <w:t>5.15.5</w:t>
      </w:r>
      <w:r w:rsidRPr="00D66EBD">
        <w:rPr>
          <w:rFonts w:eastAsia="宋体"/>
          <w:lang w:val="x-none"/>
        </w:rPr>
        <w:tab/>
        <w:t>REFSENS requirements</w:t>
      </w:r>
      <w:bookmarkEnd w:id="285"/>
      <w:bookmarkEnd w:id="286"/>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2D0BDF">
      <w:pPr>
        <w:pStyle w:val="TH"/>
        <w:rPr>
          <w:lang w:eastAsia="en-GB"/>
        </w:rPr>
      </w:pPr>
      <w:r w:rsidRPr="00AF5112">
        <w:rPr>
          <w:lang w:eastAsia="en-GB"/>
        </w:rPr>
        <w:t xml:space="preserve">Table </w:t>
      </w:r>
      <w:r>
        <w:rPr>
          <w:lang w:eastAsia="en-GB"/>
        </w:rPr>
        <w:t>5.15</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lang w:eastAsia="zh-C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67749D35" w14:textId="77777777" w:rsidR="002D0BDF" w:rsidRDefault="002D0BDF" w:rsidP="00067BBF">
      <w:pPr>
        <w:rPr>
          <w:rFonts w:eastAsia="Times New Roman"/>
        </w:rPr>
      </w:pPr>
    </w:p>
    <w:p w14:paraId="19389D9F" w14:textId="0F17C7FA" w:rsidR="00067BBF" w:rsidRDefault="00067BBF" w:rsidP="002D0BDF">
      <w:pPr>
        <w:pStyle w:val="TH"/>
        <w:rPr>
          <w:lang w:eastAsia="zh-CN"/>
        </w:rPr>
      </w:pPr>
      <w:r>
        <w:rPr>
          <w:lang w:eastAsia="zh-CN"/>
        </w:rPr>
        <w:lastRenderedPageBreak/>
        <w:t xml:space="preserve">Table </w:t>
      </w:r>
      <w:r>
        <w:rPr>
          <w:lang w:val="en-US" w:eastAsia="zh-CN"/>
        </w:rPr>
        <w:t>5.15.5-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2D0BDF">
      <w:pPr>
        <w:rPr>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287" w:name="_Toc160611339"/>
      <w:bookmarkStart w:id="288" w:name="_Toc161411879"/>
      <w:r w:rsidRPr="00D66EBD">
        <w:rPr>
          <w:rFonts w:eastAsia="宋体"/>
          <w:lang w:val="x-none"/>
        </w:rPr>
        <w:lastRenderedPageBreak/>
        <w:t>5.15.6</w:t>
      </w:r>
      <w:r w:rsidRPr="00D66EBD">
        <w:rPr>
          <w:rFonts w:eastAsia="宋体"/>
          <w:lang w:val="x-none"/>
        </w:rPr>
        <w:tab/>
        <w:t>∆TIB and ∆RIB values</w:t>
      </w:r>
      <w:bookmarkEnd w:id="287"/>
      <w:bookmarkEnd w:id="288"/>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2D0BDF">
      <w:pPr>
        <w:pStyle w:val="TH"/>
        <w:rPr>
          <w:lang w:val="en-US" w:eastAsia="zh-CN"/>
        </w:rPr>
      </w:pPr>
      <w:r>
        <w:rPr>
          <w:lang w:val="en-US" w:eastAsia="zh-CN"/>
        </w:rPr>
        <w:t>Table 5.15.6-1: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2D0BDF">
      <w:pPr>
        <w:rPr>
          <w:lang w:val="en-US" w:eastAsia="zh-CN"/>
        </w:rPr>
      </w:pPr>
    </w:p>
    <w:p w14:paraId="65073AD5" w14:textId="6DBF816D" w:rsidR="00067BBF" w:rsidRDefault="00067BBF" w:rsidP="002D0BDF">
      <w:pPr>
        <w:pStyle w:val="TH"/>
        <w:rPr>
          <w:lang w:val="en-US" w:eastAsia="zh-CN"/>
        </w:rPr>
      </w:pPr>
      <w:r>
        <w:rPr>
          <w:lang w:val="en-US" w:eastAsia="zh-CN"/>
        </w:rPr>
        <w:t>Table 5.15.6-2: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C87BF7E" w14:textId="77777777" w:rsidR="002D0BDF" w:rsidRDefault="002D0BDF" w:rsidP="002D0BDF">
      <w:pPr>
        <w:rPr>
          <w:lang w:val="en-US" w:eastAsia="zh-CN"/>
        </w:rPr>
      </w:pPr>
      <w:bookmarkStart w:id="289" w:name="_Toc160611340"/>
    </w:p>
    <w:p w14:paraId="179E126F" w14:textId="6E09F3C9" w:rsidR="00067BBF" w:rsidRPr="00067BBF" w:rsidRDefault="00067BBF" w:rsidP="00D66EBD">
      <w:pPr>
        <w:pStyle w:val="21"/>
        <w:rPr>
          <w:rFonts w:cs="Arial"/>
          <w:lang w:val="en-US" w:eastAsia="zh-CN"/>
        </w:rPr>
      </w:pPr>
      <w:bookmarkStart w:id="290" w:name="_Toc161411880"/>
      <w:r w:rsidRPr="00067BBF">
        <w:rPr>
          <w:rFonts w:cs="Arial"/>
          <w:lang w:val="en-US" w:eastAsia="zh-CN"/>
        </w:rPr>
        <w:t>5.16</w:t>
      </w:r>
      <w:r w:rsidRPr="00067BBF">
        <w:rPr>
          <w:rFonts w:cs="Arial"/>
          <w:lang w:val="en-US" w:eastAsia="zh-CN"/>
        </w:rPr>
        <w:tab/>
        <w:t>CA_n78_SUL_n1-n80</w:t>
      </w:r>
      <w:bookmarkEnd w:id="289"/>
      <w:bookmarkEnd w:id="290"/>
      <w:r w:rsidRPr="00067BBF">
        <w:rPr>
          <w:rFonts w:cs="Arial"/>
          <w:lang w:val="en-US" w:eastAsia="zh-CN"/>
        </w:rPr>
        <w:t xml:space="preserve"> </w:t>
      </w:r>
    </w:p>
    <w:p w14:paraId="2635EE0A" w14:textId="12AFE29C" w:rsidR="00067BBF" w:rsidRDefault="00067BBF" w:rsidP="00067BBF">
      <w:pPr>
        <w:pStyle w:val="31"/>
        <w:spacing w:after="240"/>
        <w:rPr>
          <w:rFonts w:cs="Arial"/>
          <w:szCs w:val="28"/>
          <w:lang w:eastAsia="zh-CN"/>
        </w:rPr>
      </w:pPr>
      <w:bookmarkStart w:id="291" w:name="_Toc160611341"/>
      <w:bookmarkStart w:id="292" w:name="_Toc161411881"/>
      <w:r>
        <w:rPr>
          <w:rFonts w:cs="Arial"/>
          <w:szCs w:val="28"/>
        </w:rPr>
        <w:t>5.16.1</w:t>
      </w:r>
      <w:r>
        <w:rPr>
          <w:rFonts w:cs="Arial"/>
          <w:szCs w:val="28"/>
        </w:rPr>
        <w:tab/>
        <w:t>Operating bands</w:t>
      </w:r>
      <w:bookmarkEnd w:id="291"/>
      <w:bookmarkEnd w:id="292"/>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39B0D7E3" w14:textId="77777777" w:rsidR="00067BBF" w:rsidRDefault="00067BBF" w:rsidP="002D0BDF"/>
    <w:p w14:paraId="5056E17A" w14:textId="77777777" w:rsidR="00067BBF" w:rsidRDefault="00067BBF" w:rsidP="00067BBF">
      <w:pPr>
        <w:spacing w:after="0" w:afterAutospacing="1"/>
        <w:rPr>
          <w:rFonts w:ascii="Arial" w:eastAsia="宋体"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293" w:name="_Toc160611342"/>
      <w:bookmarkStart w:id="294" w:name="_Toc161411882"/>
      <w:r>
        <w:rPr>
          <w:rFonts w:cs="Arial"/>
          <w:szCs w:val="28"/>
        </w:rPr>
        <w:lastRenderedPageBreak/>
        <w:t>5.16.2</w:t>
      </w:r>
      <w:r>
        <w:rPr>
          <w:rFonts w:cs="Arial"/>
          <w:szCs w:val="28"/>
        </w:rPr>
        <w:tab/>
      </w:r>
      <w:r>
        <w:rPr>
          <w:szCs w:val="28"/>
        </w:rPr>
        <w:t>Channel bandwidths per operating band</w:t>
      </w:r>
      <w:bookmarkEnd w:id="293"/>
      <w:bookmarkEnd w:id="294"/>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3ABB6AEE" w:rsidR="00067BBF" w:rsidRPr="00D66EBD" w:rsidRDefault="00067BBF" w:rsidP="00D66EBD">
      <w:pPr>
        <w:pStyle w:val="31"/>
        <w:rPr>
          <w:rFonts w:eastAsia="宋体"/>
          <w:lang w:val="x-none"/>
        </w:rPr>
      </w:pPr>
      <w:bookmarkStart w:id="295" w:name="_Toc160611343"/>
      <w:bookmarkStart w:id="296" w:name="_Toc161411883"/>
      <w:r w:rsidRPr="00D66EBD">
        <w:rPr>
          <w:rFonts w:eastAsia="宋体"/>
          <w:lang w:val="x-none"/>
        </w:rPr>
        <w:t>5.16.3</w:t>
      </w:r>
      <w:r w:rsidR="00D66EBD" w:rsidRPr="00D66EBD">
        <w:rPr>
          <w:rFonts w:cs="Arial"/>
          <w:szCs w:val="28"/>
        </w:rPr>
        <w:tab/>
        <w:t>Maximum output power</w:t>
      </w:r>
      <w:bookmarkEnd w:id="295"/>
      <w:bookmarkEnd w:id="296"/>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4AFB141B" w:rsidR="00067BBF" w:rsidRDefault="00067BBF" w:rsidP="00067BBF">
      <w:pPr>
        <w:pStyle w:val="31"/>
        <w:spacing w:after="240"/>
        <w:rPr>
          <w:rFonts w:eastAsia="宋体" w:cs="Arial"/>
          <w:sz w:val="24"/>
          <w:szCs w:val="28"/>
          <w:lang w:val="en-US" w:eastAsia="zh-CN"/>
        </w:rPr>
      </w:pPr>
      <w:bookmarkStart w:id="297" w:name="_Toc160611344"/>
      <w:bookmarkStart w:id="298" w:name="_Toc161411884"/>
      <w:r>
        <w:t>5.16.4</w:t>
      </w:r>
      <w:r>
        <w:tab/>
        <w:t>Spurious emission band UE co-existence</w:t>
      </w:r>
      <w:bookmarkEnd w:id="297"/>
      <w:bookmarkEnd w:id="298"/>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299" w:name="_Toc160611345"/>
      <w:bookmarkStart w:id="300" w:name="_Toc161411885"/>
      <w:r w:rsidRPr="00D66EBD">
        <w:t>5.16.5</w:t>
      </w:r>
      <w:r w:rsidRPr="00D66EBD">
        <w:tab/>
        <w:t>REFSENS requirements</w:t>
      </w:r>
      <w:bookmarkEnd w:id="299"/>
      <w:bookmarkEnd w:id="300"/>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2D0BDF">
      <w:pPr>
        <w:pStyle w:val="TH"/>
        <w:rPr>
          <w:lang w:eastAsia="en-GB"/>
        </w:rPr>
      </w:pPr>
      <w:r w:rsidRPr="00AF5112">
        <w:rPr>
          <w:lang w:eastAsia="en-GB"/>
        </w:rPr>
        <w:t xml:space="preserve">Table </w:t>
      </w:r>
      <w:r>
        <w:rPr>
          <w:lang w:eastAsia="en-GB"/>
        </w:rPr>
        <w:t>5.16</w:t>
      </w:r>
      <w:r w:rsidRPr="00AF5112">
        <w:rPr>
          <w:lang w:eastAsia="zh-CN"/>
        </w:rPr>
        <w:t>.</w:t>
      </w:r>
      <w:r>
        <w:rPr>
          <w:lang w:eastAsia="zh-CN"/>
        </w:rPr>
        <w:t>5</w:t>
      </w:r>
      <w:r w:rsidRPr="00AF5112">
        <w:rPr>
          <w:lang w:eastAsia="en-GB"/>
        </w:rPr>
        <w:t>-</w:t>
      </w:r>
      <w:r w:rsidRPr="00AF5112">
        <w:rPr>
          <w:rFonts w:hint="eastAsia"/>
          <w:lang w:eastAsia="zh-CN"/>
        </w:rPr>
        <w:t>1</w:t>
      </w:r>
      <w:r w:rsidRPr="00AF5112">
        <w:rPr>
          <w:lang w:eastAsia="en-GB"/>
        </w:rPr>
        <w:t xml:space="preserve">: </w:t>
      </w:r>
      <w:r w:rsidRPr="00AF5112">
        <w:rPr>
          <w:rFonts w:hint="eastAsia"/>
          <w:lang w:eastAsia="zh-CN"/>
        </w:rPr>
        <w:t xml:space="preserve">Supplementary </w:t>
      </w:r>
      <w:r w:rsidRPr="00AF5112">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lang w:eastAsia="zh-C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35E62B08" w14:textId="77777777" w:rsidR="002D0BDF" w:rsidRDefault="002D0BDF" w:rsidP="00067BBF">
      <w:pPr>
        <w:rPr>
          <w:rFonts w:eastAsia="Times New Roman"/>
        </w:rPr>
      </w:pPr>
    </w:p>
    <w:p w14:paraId="400DD9C3" w14:textId="4FEA0D5B" w:rsidR="00067BBF" w:rsidRDefault="00067BBF" w:rsidP="002D0BDF">
      <w:pPr>
        <w:pStyle w:val="TH"/>
        <w:rPr>
          <w:lang w:eastAsia="zh-CN"/>
        </w:rPr>
      </w:pPr>
      <w:r>
        <w:rPr>
          <w:lang w:eastAsia="zh-CN"/>
        </w:rPr>
        <w:lastRenderedPageBreak/>
        <w:t xml:space="preserve">Table </w:t>
      </w:r>
      <w:r>
        <w:rPr>
          <w:lang w:val="en-US" w:eastAsia="zh-CN"/>
        </w:rPr>
        <w:t>5.16.5-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15DDB23F" w14:textId="77777777" w:rsidR="002D0BDF" w:rsidRDefault="002D0BDF" w:rsidP="00067BBF">
      <w:pPr>
        <w:spacing w:before="180"/>
        <w:rPr>
          <w:lang w:val="en-US"/>
        </w:rPr>
      </w:pPr>
    </w:p>
    <w:p w14:paraId="22BF0872" w14:textId="61FF2FE8"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301" w:name="_Toc160611346"/>
      <w:bookmarkStart w:id="302" w:name="_Toc161411886"/>
      <w:r w:rsidRPr="00D66EBD">
        <w:lastRenderedPageBreak/>
        <w:t>5.16.6</w:t>
      </w:r>
      <w:r w:rsidRPr="00D66EBD">
        <w:tab/>
        <w:t>∆TIB and ∆RIB values</w:t>
      </w:r>
      <w:bookmarkEnd w:id="301"/>
      <w:bookmarkEnd w:id="302"/>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2D0BDF">
      <w:pPr>
        <w:pStyle w:val="TH"/>
        <w:rPr>
          <w:lang w:val="en-US" w:eastAsia="zh-CN"/>
        </w:rPr>
      </w:pPr>
      <w:r>
        <w:rPr>
          <w:lang w:val="en-US" w:eastAsia="zh-CN"/>
        </w:rPr>
        <w:t>Table 5.16.6-1: ΔT</w:t>
      </w:r>
      <w:r>
        <w:rPr>
          <w:vertAlign w:val="subscript"/>
          <w:lang w:val="en-US" w:eastAsia="zh-CN"/>
        </w:rPr>
        <w:t>IB,c</w:t>
      </w:r>
      <w:r>
        <w:rPr>
          <w:bCs/>
          <w:lang w:val="en-US"/>
        </w:rPr>
        <w:t xml:space="preserve"> </w:t>
      </w:r>
      <w:r>
        <w:rPr>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ΔT</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ΔT</w:t>
            </w:r>
            <w:r w:rsidRPr="00277E67">
              <w:rPr>
                <w:rFonts w:ascii="Arial" w:eastAsia="等线" w:hAnsi="Arial"/>
                <w:color w:val="000000"/>
                <w:sz w:val="18"/>
                <w:vertAlign w:val="subscript"/>
                <w:lang w:eastAsia="ja-JP"/>
              </w:rPr>
              <w:t>IB,c</w:t>
            </w:r>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2D0BDF">
      <w:pPr>
        <w:rPr>
          <w:lang w:val="en-US" w:eastAsia="zh-CN"/>
        </w:rPr>
      </w:pPr>
    </w:p>
    <w:p w14:paraId="59A00FDB" w14:textId="01936177" w:rsidR="00067BBF" w:rsidRDefault="00067BBF" w:rsidP="002D0BDF">
      <w:pPr>
        <w:pStyle w:val="TH"/>
        <w:rPr>
          <w:lang w:val="en-US" w:eastAsia="zh-CN"/>
        </w:rPr>
      </w:pPr>
      <w:r>
        <w:rPr>
          <w:lang w:val="en-US" w:eastAsia="zh-CN"/>
        </w:rPr>
        <w:t>Table 5.16.6-2: ΔR</w:t>
      </w:r>
      <w:r>
        <w:rPr>
          <w:vertAlign w:val="subscript"/>
          <w:lang w:val="en-US" w:eastAsia="zh-CN"/>
        </w:rPr>
        <w:t>IB,c</w:t>
      </w:r>
      <w:r>
        <w:rPr>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ΔR</w:t>
            </w:r>
            <w:r w:rsidRPr="00277E67">
              <w:rPr>
                <w:rFonts w:ascii="Arial" w:eastAsia="等线" w:hAnsi="Arial"/>
                <w:b/>
                <w:color w:val="000000"/>
                <w:sz w:val="18"/>
                <w:vertAlign w:val="subscript"/>
              </w:rPr>
              <w:t>IB,c</w:t>
            </w:r>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FE235B">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ΔR</w:t>
            </w:r>
            <w:r w:rsidRPr="00277E67">
              <w:rPr>
                <w:rFonts w:ascii="Arial" w:eastAsia="等线" w:hAnsi="Arial" w:cs="Arial"/>
                <w:color w:val="000000"/>
                <w:sz w:val="18"/>
                <w:vertAlign w:val="subscript"/>
                <w:lang w:eastAsia="ja-JP"/>
              </w:rPr>
              <w:t>IB,c</w:t>
            </w:r>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572510" w14:textId="77777777" w:rsidR="002D0BDF" w:rsidRDefault="002D0BDF" w:rsidP="002D0BDF">
      <w:pPr>
        <w:rPr>
          <w:lang w:val="en-US" w:eastAsia="zh-CN"/>
        </w:rPr>
      </w:pPr>
      <w:bookmarkStart w:id="303" w:name="_Toc160611347"/>
    </w:p>
    <w:p w14:paraId="0B98CDD7" w14:textId="2EC16BF3" w:rsidR="00FE235B" w:rsidRPr="006C2849" w:rsidRDefault="00FE235B" w:rsidP="006C2849">
      <w:pPr>
        <w:pStyle w:val="21"/>
        <w:rPr>
          <w:rFonts w:cs="Arial"/>
          <w:lang w:val="en-US" w:eastAsia="zh-CN"/>
        </w:rPr>
      </w:pPr>
      <w:bookmarkStart w:id="304" w:name="_Toc161411887"/>
      <w:r w:rsidRPr="006C2849">
        <w:rPr>
          <w:rFonts w:cs="Arial"/>
          <w:lang w:val="en-US" w:eastAsia="zh-CN"/>
        </w:rPr>
        <w:t>5.17</w:t>
      </w:r>
      <w:r w:rsidRPr="006C2849">
        <w:rPr>
          <w:rFonts w:cs="Arial"/>
          <w:lang w:val="en-US" w:eastAsia="zh-CN"/>
        </w:rPr>
        <w:tab/>
        <w:t>SUL_n5-n84</w:t>
      </w:r>
      <w:bookmarkEnd w:id="303"/>
      <w:bookmarkEnd w:id="304"/>
    </w:p>
    <w:p w14:paraId="001D6FD3" w14:textId="67654F3E" w:rsidR="00FE235B" w:rsidRPr="00830BC1" w:rsidRDefault="00FE235B" w:rsidP="00FE235B">
      <w:pPr>
        <w:pStyle w:val="31"/>
        <w:rPr>
          <w:rFonts w:cs="Arial"/>
          <w:szCs w:val="28"/>
        </w:rPr>
      </w:pPr>
      <w:bookmarkStart w:id="305" w:name="_Toc160611348"/>
      <w:bookmarkStart w:id="306" w:name="_Toc161411888"/>
      <w:r>
        <w:rPr>
          <w:rFonts w:cs="Arial"/>
          <w:szCs w:val="28"/>
        </w:rPr>
        <w:t>5.17</w:t>
      </w:r>
      <w:r w:rsidRPr="00830BC1">
        <w:rPr>
          <w:rFonts w:cs="Arial"/>
          <w:szCs w:val="28"/>
        </w:rPr>
        <w:t>.1</w:t>
      </w:r>
      <w:r w:rsidRPr="00830BC1">
        <w:rPr>
          <w:rFonts w:cs="Arial"/>
          <w:szCs w:val="28"/>
        </w:rPr>
        <w:tab/>
        <w:t>Operating bands</w:t>
      </w:r>
      <w:bookmarkEnd w:id="305"/>
      <w:bookmarkEnd w:id="306"/>
    </w:p>
    <w:p w14:paraId="0457A668" w14:textId="148941A9" w:rsidR="00FE235B" w:rsidRDefault="00FE235B" w:rsidP="00FE235B">
      <w:pPr>
        <w:pStyle w:val="TH"/>
      </w:pPr>
      <w:r w:rsidRPr="00C11944">
        <w:t xml:space="preserve">Table </w:t>
      </w:r>
      <w:r>
        <w:t>5.17</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235B" w14:paraId="4CC2BC13"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1979277" w14:textId="77777777" w:rsidR="00FE235B" w:rsidRDefault="00FE235B"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DAA74D" w14:textId="77777777" w:rsidR="00FE235B" w:rsidRDefault="00FE235B" w:rsidP="00492501">
            <w:pPr>
              <w:pStyle w:val="TAH"/>
            </w:pPr>
            <w:r>
              <w:t>NR Band</w:t>
            </w:r>
          </w:p>
          <w:p w14:paraId="4550EDE1" w14:textId="77777777" w:rsidR="00FE235B" w:rsidRDefault="00FE235B" w:rsidP="00492501">
            <w:pPr>
              <w:pStyle w:val="TAH"/>
            </w:pPr>
            <w:r>
              <w:t>(Table 5.2-1)</w:t>
            </w:r>
          </w:p>
        </w:tc>
      </w:tr>
      <w:tr w:rsidR="00FE235B" w14:paraId="6C788CC8"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B5F346" w14:textId="77777777" w:rsidR="00FE235B" w:rsidRDefault="00FE235B" w:rsidP="00492501">
            <w:pPr>
              <w:pStyle w:val="TAN"/>
              <w:ind w:left="0" w:firstLine="0"/>
              <w:jc w:val="center"/>
              <w:rPr>
                <w:vertAlign w:val="superscript"/>
              </w:rPr>
            </w:pPr>
            <w:r w:rsidRPr="002A0CEE">
              <w:t>SUL_n</w:t>
            </w:r>
            <w:r>
              <w:t>5</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42C47C" w14:textId="77777777" w:rsidR="00FE235B" w:rsidRDefault="00FE235B" w:rsidP="00492501">
            <w:pPr>
              <w:pStyle w:val="TAN"/>
              <w:ind w:left="0" w:firstLine="0"/>
              <w:jc w:val="center"/>
            </w:pPr>
            <w:r>
              <w:t>n5, n84</w:t>
            </w:r>
          </w:p>
        </w:tc>
      </w:tr>
      <w:tr w:rsidR="00FE235B" w14:paraId="4BF53617"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7BDB649" w14:textId="77777777" w:rsidR="00FE235B" w:rsidRDefault="00FE235B" w:rsidP="00492501">
            <w:pPr>
              <w:pStyle w:val="TAN"/>
            </w:pPr>
            <w:r>
              <w:t>NOTE 1:</w:t>
            </w:r>
            <w:r>
              <w:tab/>
              <w:t>If a UE is configured with both NR UL and NR SUL carriers in a cell, the switching time between NR UL carrier and NR SUL carrier is 0 us.</w:t>
            </w:r>
          </w:p>
          <w:p w14:paraId="7407026E" w14:textId="77777777" w:rsidR="00FE235B" w:rsidRDefault="00FE235B" w:rsidP="00492501">
            <w:pPr>
              <w:pStyle w:val="TAN"/>
            </w:pPr>
            <w:r>
              <w:t>NOTE 2:</w:t>
            </w:r>
            <w:r>
              <w:tab/>
              <w:t>For UE supporting SUL band combination simultaneous Rx/Tx capability is mandatory.</w:t>
            </w:r>
          </w:p>
        </w:tc>
      </w:tr>
    </w:tbl>
    <w:p w14:paraId="1928DB36" w14:textId="77777777" w:rsidR="00FE235B" w:rsidRPr="00D331BD" w:rsidRDefault="00FE235B" w:rsidP="002D0BDF"/>
    <w:p w14:paraId="4F6E6BB3" w14:textId="77777777" w:rsidR="00FE235B" w:rsidRDefault="00FE235B" w:rsidP="002D0BDF">
      <w:pPr>
        <w:sectPr w:rsidR="00FE235B" w:rsidSect="00F00445">
          <w:footerReference w:type="default" r:id="rId18"/>
          <w:footnotePr>
            <w:numRestart w:val="eachSect"/>
          </w:footnotePr>
          <w:pgSz w:w="11907" w:h="16840" w:code="9"/>
          <w:pgMar w:top="1418" w:right="1134" w:bottom="1134" w:left="1134" w:header="851" w:footer="340" w:gutter="0"/>
          <w:cols w:space="720"/>
          <w:docGrid w:linePitch="272"/>
        </w:sectPr>
      </w:pPr>
    </w:p>
    <w:p w14:paraId="16883607" w14:textId="1E8E22B8" w:rsidR="00FE235B" w:rsidRPr="00830BC1" w:rsidRDefault="00FE235B" w:rsidP="00FE235B">
      <w:pPr>
        <w:pStyle w:val="31"/>
        <w:rPr>
          <w:rFonts w:cs="Arial"/>
          <w:szCs w:val="28"/>
        </w:rPr>
      </w:pPr>
      <w:bookmarkStart w:id="307" w:name="_Toc160611349"/>
      <w:bookmarkStart w:id="308" w:name="_Toc161411889"/>
      <w:r>
        <w:rPr>
          <w:rFonts w:cs="Arial"/>
          <w:szCs w:val="28"/>
        </w:rPr>
        <w:lastRenderedPageBreak/>
        <w:t>5.17</w:t>
      </w:r>
      <w:r w:rsidRPr="00830BC1">
        <w:rPr>
          <w:rFonts w:cs="Arial"/>
          <w:szCs w:val="28"/>
        </w:rPr>
        <w:t>.2</w:t>
      </w:r>
      <w:r w:rsidRPr="00830BC1">
        <w:rPr>
          <w:rFonts w:cs="Arial"/>
          <w:szCs w:val="28"/>
        </w:rPr>
        <w:tab/>
      </w:r>
      <w:r w:rsidRPr="00830BC1">
        <w:rPr>
          <w:szCs w:val="28"/>
        </w:rPr>
        <w:t>Channel bandwidths per operating band</w:t>
      </w:r>
      <w:bookmarkEnd w:id="307"/>
      <w:bookmarkEnd w:id="308"/>
      <w:r w:rsidRPr="00830BC1">
        <w:rPr>
          <w:szCs w:val="28"/>
        </w:rPr>
        <w:t xml:space="preserve"> </w:t>
      </w:r>
    </w:p>
    <w:p w14:paraId="028D5DB9" w14:textId="4217E943" w:rsidR="00FE235B" w:rsidRDefault="00FE235B" w:rsidP="00FE235B">
      <w:pPr>
        <w:pStyle w:val="TH"/>
        <w:rPr>
          <w:lang w:val="en-US" w:eastAsia="zh-CN"/>
        </w:rPr>
      </w:pPr>
      <w:r w:rsidRPr="00C11944">
        <w:t xml:space="preserve">Table </w:t>
      </w:r>
      <w:r>
        <w:t>5.17</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FE235B" w:rsidRPr="00AA2364" w14:paraId="46BBBB41"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4513802" w14:textId="77777777" w:rsidR="00FE235B" w:rsidRPr="00AA2364" w:rsidRDefault="00FE235B"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E683D" w14:textId="77777777" w:rsidR="00FE235B" w:rsidRPr="00AA2364" w:rsidRDefault="00FE235B"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rPr>
              <w:t>NR</w:t>
            </w:r>
            <w:r w:rsidRPr="00AA2364">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151CFE2" w14:textId="77777777" w:rsidR="00FE235B" w:rsidRPr="00AA2364" w:rsidRDefault="00FE235B"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AA0D297" w14:textId="77777777" w:rsidR="00FE235B" w:rsidRPr="00AA2364" w:rsidRDefault="00FE235B"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kern w:val="2"/>
                <w:sz w:val="18"/>
                <w:szCs w:val="24"/>
              </w:rPr>
              <w:t>Bandwidth combination set</w:t>
            </w:r>
          </w:p>
        </w:tc>
      </w:tr>
      <w:tr w:rsidR="00FE235B" w:rsidRPr="00AA2364" w14:paraId="746E6EE8"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0B8E19" w14:textId="77777777" w:rsidR="00FE235B" w:rsidRPr="00AA2364" w:rsidRDefault="00FE235B" w:rsidP="00492501">
            <w:pPr>
              <w:keepNext/>
              <w:keepLines/>
              <w:spacing w:after="0"/>
              <w:jc w:val="center"/>
              <w:rPr>
                <w:rFonts w:ascii="Arial" w:eastAsia="等线" w:hAnsi="Arial" w:cs="Arial"/>
                <w:sz w:val="18"/>
              </w:rPr>
            </w:pPr>
            <w:r w:rsidRPr="00AA2364">
              <w:rPr>
                <w:rFonts w:ascii="Arial" w:eastAsia="等线" w:hAnsi="Arial" w:cs="Arial"/>
                <w:sz w:val="18"/>
              </w:rPr>
              <w:t>SUL_n5A-n84A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149E"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w:t>
            </w:r>
            <w:r>
              <w:rPr>
                <w:rFonts w:ascii="Arial" w:eastAsia="等线"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8BEF2CD"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570A0" w14:textId="77777777" w:rsidR="00FE235B" w:rsidRPr="00AA2364" w:rsidRDefault="00FE235B" w:rsidP="00492501">
            <w:pPr>
              <w:spacing w:after="0"/>
              <w:jc w:val="center"/>
              <w:rPr>
                <w:rFonts w:ascii="Arial" w:eastAsia="等线" w:hAnsi="Arial" w:cs="Arial"/>
                <w:sz w:val="18"/>
                <w:lang w:eastAsia="zh-CN"/>
              </w:rPr>
            </w:pPr>
            <w:r w:rsidRPr="00AA2364">
              <w:rPr>
                <w:rFonts w:ascii="Arial" w:eastAsia="等线" w:hAnsi="Arial" w:cs="Arial"/>
                <w:sz w:val="18"/>
                <w:lang w:eastAsia="zh-CN"/>
              </w:rPr>
              <w:t>0</w:t>
            </w:r>
          </w:p>
        </w:tc>
      </w:tr>
      <w:tr w:rsidR="00FE235B" w:rsidRPr="00AA2364" w14:paraId="4484642A"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A1B0BE" w14:textId="77777777" w:rsidR="00FE235B" w:rsidRPr="00AA2364" w:rsidRDefault="00FE235B"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6499C"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n8</w:t>
            </w:r>
            <w:r>
              <w:rPr>
                <w:rFonts w:ascii="Arial" w:eastAsia="等线"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D429E52" w14:textId="77777777" w:rsidR="00FE235B" w:rsidRPr="00AA2364" w:rsidRDefault="00FE235B" w:rsidP="00492501">
            <w:pPr>
              <w:keepNext/>
              <w:keepLines/>
              <w:spacing w:after="0"/>
              <w:jc w:val="center"/>
              <w:rPr>
                <w:rFonts w:ascii="Arial" w:eastAsia="等线" w:hAnsi="Arial" w:cs="Arial"/>
                <w:sz w:val="18"/>
                <w:lang w:eastAsia="zh-CN"/>
              </w:rPr>
            </w:pPr>
            <w:r w:rsidRPr="00AA2364">
              <w:rPr>
                <w:rFonts w:ascii="Arial" w:eastAsia="等线" w:hAnsi="Arial" w:cs="Arial"/>
                <w:sz w:val="18"/>
                <w:lang w:val="en-US"/>
              </w:rPr>
              <w:t>5</w:t>
            </w:r>
            <w:r w:rsidRPr="00AA2364">
              <w:rPr>
                <w:rFonts w:ascii="Arial" w:eastAsia="等线"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6F8D" w14:textId="77777777" w:rsidR="00FE235B" w:rsidRPr="00AA2364" w:rsidRDefault="00FE235B" w:rsidP="00492501">
            <w:pPr>
              <w:spacing w:after="0"/>
              <w:rPr>
                <w:rFonts w:ascii="Arial" w:eastAsia="等线" w:hAnsi="Arial" w:cs="Arial"/>
                <w:sz w:val="18"/>
                <w:lang w:eastAsia="zh-CN"/>
              </w:rPr>
            </w:pPr>
          </w:p>
        </w:tc>
      </w:tr>
      <w:tr w:rsidR="00FE235B" w:rsidRPr="00AA2364" w14:paraId="70716CEC"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2603877C" w14:textId="77777777" w:rsidR="00FE235B" w:rsidRPr="00AA2364" w:rsidRDefault="00FE235B" w:rsidP="00492501">
            <w:pPr>
              <w:spacing w:after="0"/>
              <w:rPr>
                <w:rFonts w:ascii="Arial" w:eastAsia="等线" w:hAnsi="Arial" w:cs="Arial"/>
                <w:sz w:val="18"/>
                <w:lang w:eastAsia="zh-CN"/>
              </w:rPr>
            </w:pPr>
            <w:r w:rsidRPr="00AA2364">
              <w:rPr>
                <w:rFonts w:ascii="Arial" w:eastAsia="等线" w:hAnsi="Arial" w:cs="Arial"/>
                <w:sz w:val="18"/>
              </w:rPr>
              <w:t xml:space="preserve">NOTE 1: </w:t>
            </w:r>
            <w:r w:rsidRPr="00AA2364">
              <w:rPr>
                <w:rFonts w:ascii="Arial" w:eastAsia="等线" w:hAnsi="Arial" w:cs="Arial"/>
                <w:sz w:val="18"/>
              </w:rPr>
              <w:tab/>
              <w:t>The SCS of each channel bandwidth for NR band refers to Table 5.3.5-1.</w:t>
            </w:r>
          </w:p>
        </w:tc>
      </w:tr>
    </w:tbl>
    <w:p w14:paraId="4A6C8182" w14:textId="25D272FC" w:rsidR="00FE235B" w:rsidRPr="002A0CEE" w:rsidRDefault="00FE235B" w:rsidP="00AA5460">
      <w:pPr>
        <w:rPr>
          <w:lang w:eastAsia="ko-KR"/>
        </w:rPr>
      </w:pPr>
    </w:p>
    <w:p w14:paraId="3FB14818" w14:textId="08532C27" w:rsidR="00FE235B" w:rsidRPr="00830BC1" w:rsidRDefault="00FE235B" w:rsidP="00FE235B">
      <w:pPr>
        <w:pStyle w:val="31"/>
        <w:rPr>
          <w:szCs w:val="28"/>
        </w:rPr>
      </w:pPr>
      <w:bookmarkStart w:id="309" w:name="_Toc160611350"/>
      <w:bookmarkStart w:id="310" w:name="_Toc161411890"/>
      <w:r>
        <w:rPr>
          <w:rFonts w:cs="Arial"/>
          <w:szCs w:val="28"/>
        </w:rPr>
        <w:t>5.17</w:t>
      </w:r>
      <w:r w:rsidRPr="00830BC1">
        <w:rPr>
          <w:rFonts w:cs="Arial"/>
          <w:szCs w:val="28"/>
        </w:rPr>
        <w:t>.3</w:t>
      </w:r>
      <w:r w:rsidR="002D0BDF">
        <w:rPr>
          <w:rFonts w:cs="Arial"/>
          <w:szCs w:val="28"/>
        </w:rPr>
        <w:tab/>
      </w:r>
      <w:r w:rsidRPr="00830BC1">
        <w:rPr>
          <w:szCs w:val="28"/>
        </w:rPr>
        <w:t>Maximum output power</w:t>
      </w:r>
      <w:bookmarkEnd w:id="309"/>
      <w:bookmarkEnd w:id="310"/>
    </w:p>
    <w:p w14:paraId="0F27A1D4" w14:textId="77777777" w:rsidR="00FE235B" w:rsidRPr="00922BB2" w:rsidRDefault="00FE235B" w:rsidP="00FE235B">
      <w:pPr>
        <w:rPr>
          <w:rFonts w:eastAsia="宋体"/>
          <w:lang w:val="en-US" w:eastAsia="zh-CN"/>
        </w:rPr>
      </w:pPr>
      <w:r w:rsidRPr="0007580F">
        <w:rPr>
          <w:lang w:eastAsia="zh-TW"/>
        </w:rPr>
        <w:t>There is only single UL in uplink so the requirement for each band in clause 6.2.1 from 38.101-1 is applicable.</w:t>
      </w:r>
    </w:p>
    <w:p w14:paraId="7E780513" w14:textId="02ABC45D" w:rsidR="00FE235B" w:rsidRPr="00D674A4" w:rsidRDefault="00FE235B" w:rsidP="00FE235B">
      <w:pPr>
        <w:pStyle w:val="31"/>
        <w:rPr>
          <w:rFonts w:cs="Arial"/>
          <w:sz w:val="24"/>
          <w:szCs w:val="28"/>
        </w:rPr>
      </w:pPr>
      <w:bookmarkStart w:id="311" w:name="_Toc160611351"/>
      <w:bookmarkStart w:id="312" w:name="_Toc161411891"/>
      <w:r>
        <w:t>5.17</w:t>
      </w:r>
      <w:r w:rsidRPr="0007580F">
        <w:t>.4</w:t>
      </w:r>
      <w:r w:rsidRPr="0007580F">
        <w:tab/>
        <w:t>Spurious emission band UE co-existence</w:t>
      </w:r>
      <w:bookmarkEnd w:id="311"/>
      <w:bookmarkEnd w:id="312"/>
    </w:p>
    <w:p w14:paraId="5D67998B" w14:textId="77777777" w:rsidR="00FE235B" w:rsidRDefault="00FE235B" w:rsidP="00FE235B">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6A7A5C36" w14:textId="0C0EEF40" w:rsidR="00FE235B" w:rsidRDefault="00FE235B" w:rsidP="00FE235B">
      <w:r>
        <w:rPr>
          <w:lang w:eastAsia="zh-CN"/>
        </w:rPr>
        <w:t xml:space="preserve">Table </w:t>
      </w:r>
      <w:r>
        <w:rPr>
          <w:rFonts w:eastAsia="MS Mincho"/>
          <w:lang w:val="en-US" w:eastAsia="zh-CN"/>
        </w:rPr>
        <w:t>5.17</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5</w:t>
      </w:r>
      <w:r w:rsidRPr="00A8054C">
        <w:rPr>
          <w:lang w:eastAsia="zh-CN"/>
        </w:rPr>
        <w:t>A-n8</w:t>
      </w:r>
      <w:r>
        <w:rPr>
          <w:lang w:eastAsia="zh-CN"/>
        </w:rPr>
        <w:t>4</w:t>
      </w:r>
      <w:r w:rsidRPr="00A8054C">
        <w:rPr>
          <w:lang w:eastAsia="zh-CN"/>
        </w:rPr>
        <w:t>A</w:t>
      </w:r>
      <w:r>
        <w:rPr>
          <w:lang w:eastAsia="zh-CN"/>
        </w:rPr>
        <w:t>.</w:t>
      </w:r>
    </w:p>
    <w:p w14:paraId="733060FA" w14:textId="620FE59D" w:rsidR="00FE235B" w:rsidRDefault="00FE235B" w:rsidP="002D0BDF">
      <w:pPr>
        <w:pStyle w:val="TH"/>
        <w:rPr>
          <w:lang w:eastAsia="zh-CN"/>
        </w:rPr>
      </w:pPr>
      <w:r>
        <w:rPr>
          <w:lang w:eastAsia="zh-CN"/>
        </w:rPr>
        <w:t xml:space="preserve">Table </w:t>
      </w:r>
      <w:r>
        <w:rPr>
          <w:lang w:val="en-US" w:eastAsia="zh-CN"/>
        </w:rPr>
        <w:t>5.17</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FE235B" w14:paraId="2FCC5F30"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2053D19"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5BFAC"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971048" w14:textId="77777777" w:rsidR="00FE235B" w:rsidRDefault="00FE235B"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758A274"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5CFF34" w14:textId="77777777" w:rsidR="00FE235B" w:rsidRDefault="00FE235B"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0B7372C" w14:textId="77777777" w:rsidR="00FE235B" w:rsidRDefault="00FE235B"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FE235B" w14:paraId="168EEF44"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4E6C83DC"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B7D71"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82ED2"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8EECD"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E175F"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7CBE"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547B6"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CDDEC" w14:textId="77777777" w:rsidR="00FE235B" w:rsidRDefault="00FE235B"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A612E" w14:textId="77777777" w:rsidR="00FE235B" w:rsidRDefault="00FE235B" w:rsidP="00492501">
            <w:pPr>
              <w:pStyle w:val="TAH"/>
              <w:rPr>
                <w:lang w:eastAsia="ja-JP"/>
              </w:rPr>
            </w:pPr>
            <w:r>
              <w:rPr>
                <w:lang w:eastAsia="ja-JP"/>
              </w:rPr>
              <w:t>High Band Edge</w:t>
            </w:r>
          </w:p>
        </w:tc>
      </w:tr>
      <w:tr w:rsidR="00FE235B" w14:paraId="0730BDC7"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47DB71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n5</w:t>
            </w:r>
          </w:p>
        </w:tc>
        <w:tc>
          <w:tcPr>
            <w:tcW w:w="2126" w:type="dxa"/>
            <w:tcBorders>
              <w:top w:val="single" w:sz="4" w:space="0" w:color="auto"/>
              <w:left w:val="single" w:sz="4" w:space="0" w:color="auto"/>
              <w:bottom w:val="single" w:sz="4" w:space="0" w:color="auto"/>
              <w:right w:val="single" w:sz="4" w:space="0" w:color="auto"/>
            </w:tcBorders>
          </w:tcPr>
          <w:p w14:paraId="65E65183" w14:textId="77777777" w:rsidR="00FE235B" w:rsidRPr="0048120B" w:rsidRDefault="00FE235B" w:rsidP="00492501">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FD1EC1A"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869</w:t>
            </w:r>
          </w:p>
        </w:tc>
        <w:tc>
          <w:tcPr>
            <w:tcW w:w="1134" w:type="dxa"/>
            <w:tcBorders>
              <w:top w:val="single" w:sz="4" w:space="0" w:color="auto"/>
              <w:left w:val="single" w:sz="4" w:space="0" w:color="auto"/>
              <w:bottom w:val="single" w:sz="4" w:space="0" w:color="auto"/>
              <w:right w:val="single" w:sz="4" w:space="0" w:color="auto"/>
            </w:tcBorders>
            <w:vAlign w:val="center"/>
          </w:tcPr>
          <w:p w14:paraId="435B6F4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894</w:t>
            </w:r>
          </w:p>
        </w:tc>
        <w:tc>
          <w:tcPr>
            <w:tcW w:w="1134" w:type="dxa"/>
            <w:tcBorders>
              <w:top w:val="single" w:sz="4" w:space="0" w:color="auto"/>
              <w:left w:val="single" w:sz="4" w:space="0" w:color="auto"/>
              <w:bottom w:val="single" w:sz="4" w:space="0" w:color="auto"/>
              <w:right w:val="single" w:sz="4" w:space="0" w:color="auto"/>
            </w:tcBorders>
            <w:vAlign w:val="center"/>
          </w:tcPr>
          <w:p w14:paraId="25C985E3"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1738</w:t>
            </w:r>
          </w:p>
        </w:tc>
        <w:tc>
          <w:tcPr>
            <w:tcW w:w="1134" w:type="dxa"/>
            <w:tcBorders>
              <w:top w:val="single" w:sz="4" w:space="0" w:color="auto"/>
              <w:left w:val="single" w:sz="4" w:space="0" w:color="auto"/>
              <w:bottom w:val="single" w:sz="4" w:space="0" w:color="auto"/>
              <w:right w:val="single" w:sz="4" w:space="0" w:color="auto"/>
            </w:tcBorders>
            <w:vAlign w:val="center"/>
          </w:tcPr>
          <w:p w14:paraId="3F220FAF"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1788</w:t>
            </w:r>
          </w:p>
        </w:tc>
        <w:tc>
          <w:tcPr>
            <w:tcW w:w="1134" w:type="dxa"/>
            <w:tcBorders>
              <w:top w:val="single" w:sz="4" w:space="0" w:color="auto"/>
              <w:left w:val="single" w:sz="4" w:space="0" w:color="auto"/>
              <w:bottom w:val="single" w:sz="4" w:space="0" w:color="auto"/>
              <w:right w:val="single" w:sz="4" w:space="0" w:color="auto"/>
            </w:tcBorders>
            <w:vAlign w:val="center"/>
          </w:tcPr>
          <w:p w14:paraId="18C08B96"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2607</w:t>
            </w:r>
          </w:p>
        </w:tc>
        <w:tc>
          <w:tcPr>
            <w:tcW w:w="1134" w:type="dxa"/>
            <w:tcBorders>
              <w:top w:val="single" w:sz="4" w:space="0" w:color="auto"/>
              <w:left w:val="single" w:sz="4" w:space="0" w:color="auto"/>
              <w:bottom w:val="single" w:sz="4" w:space="0" w:color="auto"/>
              <w:right w:val="single" w:sz="4" w:space="0" w:color="auto"/>
            </w:tcBorders>
            <w:vAlign w:val="center"/>
          </w:tcPr>
          <w:p w14:paraId="2DB7B942"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2682</w:t>
            </w:r>
          </w:p>
        </w:tc>
        <w:tc>
          <w:tcPr>
            <w:tcW w:w="1134" w:type="dxa"/>
            <w:tcBorders>
              <w:top w:val="single" w:sz="4" w:space="0" w:color="auto"/>
              <w:left w:val="single" w:sz="4" w:space="0" w:color="auto"/>
              <w:bottom w:val="single" w:sz="4" w:space="0" w:color="auto"/>
              <w:right w:val="single" w:sz="4" w:space="0" w:color="auto"/>
            </w:tcBorders>
            <w:vAlign w:val="center"/>
          </w:tcPr>
          <w:p w14:paraId="7C4AE28E"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3476</w:t>
            </w:r>
          </w:p>
        </w:tc>
        <w:tc>
          <w:tcPr>
            <w:tcW w:w="1276" w:type="dxa"/>
            <w:tcBorders>
              <w:top w:val="single" w:sz="4" w:space="0" w:color="auto"/>
              <w:left w:val="single" w:sz="4" w:space="0" w:color="auto"/>
              <w:bottom w:val="single" w:sz="4" w:space="0" w:color="auto"/>
              <w:right w:val="single" w:sz="4" w:space="0" w:color="auto"/>
            </w:tcBorders>
            <w:vAlign w:val="center"/>
          </w:tcPr>
          <w:p w14:paraId="5FE249A9"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3576</w:t>
            </w:r>
          </w:p>
        </w:tc>
      </w:tr>
      <w:tr w:rsidR="00FE235B" w14:paraId="3209479B"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73ED258D" w14:textId="77777777" w:rsidR="00FE235B" w:rsidRPr="0048120B" w:rsidRDefault="00FE235B" w:rsidP="00492501">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6BC67D25" w14:textId="77777777" w:rsidR="00FE235B" w:rsidRDefault="00FE235B" w:rsidP="00492501">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38BBD613" w14:textId="77777777" w:rsidR="00FE235B" w:rsidRPr="0048120B" w:rsidRDefault="00FE235B" w:rsidP="00492501">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9106475" w14:textId="77777777" w:rsidR="00FE235B" w:rsidRPr="0048120B" w:rsidRDefault="00FE235B" w:rsidP="00492501">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24EA8FE8" w14:textId="77777777" w:rsidR="00FE235B" w:rsidRPr="0048120B" w:rsidRDefault="00FE235B"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559F81FC" w14:textId="77777777" w:rsidR="00FE235B" w:rsidRPr="0048120B" w:rsidRDefault="00FE235B"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634A7E0E" w14:textId="77777777" w:rsidR="00FE235B" w:rsidRPr="0048120B" w:rsidRDefault="00FE235B" w:rsidP="00492501">
            <w:pPr>
              <w:keepNext/>
              <w:keepLines/>
              <w:spacing w:after="0"/>
              <w:jc w:val="center"/>
              <w:rPr>
                <w:rFonts w:eastAsia="宋体"/>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3BD2D34D" w14:textId="77777777" w:rsidR="00FE235B" w:rsidRDefault="00FE235B"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22010040" w14:textId="77777777" w:rsidR="00FE235B" w:rsidRPr="0048120B" w:rsidRDefault="00FE235B" w:rsidP="00492501">
            <w:pPr>
              <w:keepNext/>
              <w:keepLines/>
              <w:spacing w:after="0"/>
              <w:jc w:val="center"/>
              <w:rPr>
                <w:rFonts w:eastAsia="宋体"/>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1B735179" w14:textId="77777777" w:rsidR="00FE235B" w:rsidRPr="0048120B" w:rsidRDefault="00FE235B" w:rsidP="00492501">
            <w:pPr>
              <w:keepNext/>
              <w:keepLines/>
              <w:spacing w:after="0"/>
              <w:jc w:val="center"/>
              <w:rPr>
                <w:rFonts w:eastAsia="宋体"/>
                <w:lang w:eastAsia="zh-CN"/>
              </w:rPr>
            </w:pPr>
            <w:r>
              <w:rPr>
                <w:rFonts w:ascii="Arial" w:eastAsia="宋体" w:hAnsi="Arial" w:cs="Arial"/>
                <w:sz w:val="18"/>
                <w:szCs w:val="18"/>
                <w:lang w:eastAsia="zh-CN"/>
              </w:rPr>
              <w:t>7920</w:t>
            </w:r>
          </w:p>
        </w:tc>
      </w:tr>
    </w:tbl>
    <w:p w14:paraId="6D1BD87C" w14:textId="77777777" w:rsidR="00AA5460" w:rsidRDefault="00AA5460" w:rsidP="00AA5460">
      <w:pPr>
        <w:rPr>
          <w:lang w:eastAsia="ja-JP"/>
        </w:rPr>
      </w:pPr>
    </w:p>
    <w:p w14:paraId="6550DDC2" w14:textId="088EE60B" w:rsidR="00FE235B" w:rsidRDefault="00FE235B" w:rsidP="00AA5460">
      <w:pPr>
        <w:rPr>
          <w:rFonts w:ascii="Arial" w:eastAsia="宋体" w:hAnsi="Arial" w:cs="Arial"/>
          <w:sz w:val="28"/>
          <w:szCs w:val="28"/>
          <w:lang w:val="x-none"/>
        </w:rPr>
        <w:sectPr w:rsidR="00FE235B"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5</w:t>
      </w:r>
      <w:r w:rsidRPr="00A8054C">
        <w:rPr>
          <w:lang w:eastAsia="ja-JP"/>
        </w:rPr>
        <w:t>-n8</w:t>
      </w:r>
      <w:r>
        <w:rPr>
          <w:lang w:eastAsia="ja-JP"/>
        </w:rPr>
        <w:t>4</w:t>
      </w:r>
      <w:r w:rsidRPr="00A8054C">
        <w:rPr>
          <w:rFonts w:hint="eastAsia"/>
          <w:lang w:eastAsia="ja-JP"/>
        </w:rPr>
        <w:t xml:space="preserve">, there is 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n5</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6A5840C7" w14:textId="3F548F3C" w:rsidR="00FE235B" w:rsidRPr="00830BC1" w:rsidRDefault="00FE235B" w:rsidP="00FE235B">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5.17</w:t>
      </w:r>
      <w:r w:rsidRPr="00830BC1">
        <w:rPr>
          <w:rFonts w:ascii="Arial" w:eastAsia="宋体" w:hAnsi="Arial" w:cs="Arial"/>
          <w:sz w:val="28"/>
          <w:szCs w:val="28"/>
          <w:lang w:val="x-none"/>
        </w:rPr>
        <w:t>.</w:t>
      </w:r>
      <w:r>
        <w:rPr>
          <w:rFonts w:ascii="Arial" w:eastAsia="宋体" w:hAnsi="Arial" w:cs="Arial"/>
          <w:sz w:val="28"/>
          <w:szCs w:val="28"/>
          <w:lang w:val="x-none" w:eastAsia="zh-CN"/>
        </w:rPr>
        <w:t>5</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p>
    <w:p w14:paraId="56BA024F" w14:textId="77777777" w:rsidR="00FE235B" w:rsidRPr="005C34B4" w:rsidRDefault="00FE235B" w:rsidP="00FE235B">
      <w:pPr>
        <w:widowControl w:val="0"/>
        <w:jc w:val="both"/>
        <w:rPr>
          <w:rFonts w:eastAsia="MS Mincho"/>
          <w:kern w:val="2"/>
          <w:lang w:val="en-US" w:eastAsia="zh-CN"/>
        </w:rPr>
      </w:pPr>
      <w:r>
        <w:rPr>
          <w:kern w:val="2"/>
          <w:lang w:val="en-US" w:eastAsia="zh-CN"/>
        </w:rPr>
        <w:t xml:space="preserve">For </w:t>
      </w:r>
      <w:r>
        <w:t>SUL_n5-n84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8F77FBE" w14:textId="017B6C20" w:rsidR="00FE235B" w:rsidRDefault="00FE235B" w:rsidP="00AA5460">
      <w:pPr>
        <w:pStyle w:val="TH"/>
        <w:rPr>
          <w:lang w:val="en-US" w:eastAsia="zh-CN"/>
        </w:rPr>
      </w:pPr>
      <w:r>
        <w:rPr>
          <w:lang w:val="en-US" w:eastAsia="zh-CN"/>
        </w:rPr>
        <w:t>Table 5.17.5-1: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FE235B" w14:paraId="2B58C9AE"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7D36"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C2448"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FE235B" w14:paraId="242EFB6F"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3DE4CB" w14:textId="77777777" w:rsidR="00FE235B" w:rsidRPr="001D1C8B" w:rsidRDefault="00FE235B" w:rsidP="00492501">
            <w:pPr>
              <w:spacing w:after="0"/>
              <w:rPr>
                <w:rFonts w:ascii="Arial" w:eastAsia="宋体"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EE549"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FE235B" w14:paraId="51F2602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0A9F7" w14:textId="77777777" w:rsidR="00FE235B" w:rsidRPr="001D1C8B" w:rsidRDefault="00FE235B"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5</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53E00"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8549A"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FE235B" w14:paraId="066BDCE1"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07C15" w14:textId="77777777" w:rsidR="00FE235B" w:rsidRPr="001D1C8B" w:rsidRDefault="00FE235B"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42851462" w14:textId="77777777" w:rsidR="00FE235B" w:rsidRPr="001D1C8B" w:rsidRDefault="00FE235B" w:rsidP="00492501">
            <w:pPr>
              <w:keepNext/>
              <w:keepLines/>
              <w:spacing w:after="0"/>
              <w:ind w:left="851" w:hanging="851"/>
              <w:rPr>
                <w:rFonts w:ascii="Arial" w:hAnsi="Arial" w:cs="Arial"/>
                <w:color w:val="000000"/>
                <w:sz w:val="18"/>
                <w:szCs w:val="22"/>
                <w:lang w:val="en-US" w:eastAsia="zh-CN"/>
              </w:rPr>
            </w:pPr>
            <w:r w:rsidRPr="001D1C8B">
              <w:rPr>
                <w:rFonts w:ascii="Arial" w:eastAsia="等线" w:hAnsi="Arial"/>
                <w:color w:val="000000"/>
                <w:sz w:val="18"/>
              </w:rPr>
              <w:t>NOTE **:</w:t>
            </w:r>
            <w:r w:rsidRPr="001D1C8B">
              <w:rPr>
                <w:rFonts w:ascii="Arial" w:eastAsia="等线" w:hAnsi="Arial"/>
                <w:color w:val="000000"/>
                <w:sz w:val="18"/>
              </w:rPr>
              <w:tab/>
              <w:t>The component band order in the configuration should be listed by the order of NR bands.</w:t>
            </w:r>
          </w:p>
        </w:tc>
      </w:tr>
    </w:tbl>
    <w:p w14:paraId="470BDECA" w14:textId="77777777" w:rsidR="00AA5460" w:rsidRDefault="00AA5460" w:rsidP="00AA5460">
      <w:pPr>
        <w:rPr>
          <w:lang w:val="en-US" w:eastAsia="zh-CN"/>
        </w:rPr>
      </w:pPr>
      <w:bookmarkStart w:id="313" w:name="_Toc160611352"/>
    </w:p>
    <w:p w14:paraId="34CFA6B9" w14:textId="7B3BFAA7" w:rsidR="0069388D" w:rsidRPr="008138C1" w:rsidRDefault="0069388D" w:rsidP="008138C1">
      <w:pPr>
        <w:pStyle w:val="21"/>
        <w:rPr>
          <w:rFonts w:cs="Arial"/>
          <w:lang w:val="en-US" w:eastAsia="zh-CN"/>
        </w:rPr>
      </w:pPr>
      <w:bookmarkStart w:id="314" w:name="_Toc161411892"/>
      <w:r w:rsidRPr="008138C1">
        <w:rPr>
          <w:rFonts w:cs="Arial"/>
          <w:lang w:val="en-US" w:eastAsia="zh-CN"/>
        </w:rPr>
        <w:t>5.18</w:t>
      </w:r>
      <w:r w:rsidRPr="008138C1">
        <w:rPr>
          <w:rFonts w:cs="Arial"/>
          <w:lang w:val="en-US" w:eastAsia="zh-CN"/>
        </w:rPr>
        <w:tab/>
        <w:t>SUL_n8-n84</w:t>
      </w:r>
      <w:bookmarkEnd w:id="313"/>
      <w:bookmarkEnd w:id="314"/>
    </w:p>
    <w:p w14:paraId="1D3BCB2B" w14:textId="685760BA" w:rsidR="0069388D" w:rsidRPr="00830BC1" w:rsidRDefault="0069388D" w:rsidP="0069388D">
      <w:pPr>
        <w:pStyle w:val="31"/>
        <w:rPr>
          <w:rFonts w:cs="Arial"/>
          <w:szCs w:val="28"/>
        </w:rPr>
      </w:pPr>
      <w:bookmarkStart w:id="315" w:name="_Toc160611353"/>
      <w:bookmarkStart w:id="316" w:name="_Toc161411893"/>
      <w:r>
        <w:rPr>
          <w:rFonts w:cs="Arial"/>
          <w:szCs w:val="28"/>
        </w:rPr>
        <w:t>5.18</w:t>
      </w:r>
      <w:r w:rsidRPr="00830BC1">
        <w:rPr>
          <w:rFonts w:cs="Arial"/>
          <w:szCs w:val="28"/>
        </w:rPr>
        <w:t>.1</w:t>
      </w:r>
      <w:r w:rsidRPr="00830BC1">
        <w:rPr>
          <w:rFonts w:cs="Arial"/>
          <w:szCs w:val="28"/>
        </w:rPr>
        <w:tab/>
        <w:t>Operating bands</w:t>
      </w:r>
      <w:bookmarkEnd w:id="315"/>
      <w:bookmarkEnd w:id="316"/>
    </w:p>
    <w:p w14:paraId="19EE00CC" w14:textId="49ADFA56" w:rsidR="0069388D" w:rsidRDefault="0069388D" w:rsidP="0069388D">
      <w:pPr>
        <w:pStyle w:val="TH"/>
      </w:pPr>
      <w:r w:rsidRPr="00C11944">
        <w:t xml:space="preserve">Table </w:t>
      </w:r>
      <w:r>
        <w:t>5.18</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388D" w14:paraId="5493CC82"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A15339" w14:textId="77777777" w:rsidR="0069388D" w:rsidRDefault="0069388D"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0285A0" w14:textId="77777777" w:rsidR="0069388D" w:rsidRDefault="0069388D" w:rsidP="00492501">
            <w:pPr>
              <w:pStyle w:val="TAH"/>
            </w:pPr>
            <w:r>
              <w:t>NR Band</w:t>
            </w:r>
          </w:p>
          <w:p w14:paraId="4DCD35BF" w14:textId="77777777" w:rsidR="0069388D" w:rsidRDefault="0069388D" w:rsidP="00492501">
            <w:pPr>
              <w:pStyle w:val="TAH"/>
            </w:pPr>
            <w:r>
              <w:t>(Table 5.2-1)</w:t>
            </w:r>
          </w:p>
        </w:tc>
      </w:tr>
      <w:tr w:rsidR="0069388D" w14:paraId="4117A035"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45197530" w14:textId="77777777" w:rsidR="0069388D" w:rsidRDefault="0069388D" w:rsidP="00492501">
            <w:pPr>
              <w:pStyle w:val="TAN"/>
              <w:ind w:left="0" w:firstLine="0"/>
              <w:jc w:val="center"/>
              <w:rPr>
                <w:vertAlign w:val="superscript"/>
              </w:rPr>
            </w:pPr>
            <w:r w:rsidRPr="002A0CEE">
              <w:t>SUL_n</w:t>
            </w:r>
            <w:r>
              <w:t>8</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CB183BB" w14:textId="77777777" w:rsidR="0069388D" w:rsidRDefault="0069388D" w:rsidP="00492501">
            <w:pPr>
              <w:pStyle w:val="TAN"/>
              <w:ind w:left="0" w:firstLine="0"/>
              <w:jc w:val="center"/>
            </w:pPr>
            <w:r>
              <w:t>n8, n84</w:t>
            </w:r>
          </w:p>
        </w:tc>
      </w:tr>
      <w:tr w:rsidR="0069388D" w14:paraId="3D787D99"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269F416" w14:textId="77777777" w:rsidR="0069388D" w:rsidRDefault="0069388D" w:rsidP="00492501">
            <w:pPr>
              <w:pStyle w:val="TAN"/>
            </w:pPr>
            <w:r>
              <w:t>NOTE 1:</w:t>
            </w:r>
            <w:r>
              <w:tab/>
              <w:t>If a UE is configured with both NR UL and NR SUL carriers in a cell, the switching time between NR UL carrier and NR SUL carrier is 0 us.</w:t>
            </w:r>
          </w:p>
          <w:p w14:paraId="75C5B9DE" w14:textId="77777777" w:rsidR="0069388D" w:rsidRDefault="0069388D" w:rsidP="00492501">
            <w:pPr>
              <w:pStyle w:val="TAN"/>
            </w:pPr>
            <w:r>
              <w:t>NOTE 2:</w:t>
            </w:r>
            <w:r>
              <w:tab/>
              <w:t>For UE supporting SUL band combination simultaneous Rx/Tx capability is mandatory.</w:t>
            </w:r>
          </w:p>
        </w:tc>
      </w:tr>
    </w:tbl>
    <w:p w14:paraId="52772B7A" w14:textId="77777777" w:rsidR="0069388D" w:rsidRPr="00D331BD" w:rsidRDefault="0069388D" w:rsidP="00AA5460"/>
    <w:p w14:paraId="40CBB971" w14:textId="77777777" w:rsidR="0069388D" w:rsidRDefault="0069388D" w:rsidP="00AA5460">
      <w:pPr>
        <w:sectPr w:rsidR="0069388D" w:rsidSect="00F00445">
          <w:footerReference w:type="default" r:id="rId19"/>
          <w:footnotePr>
            <w:numRestart w:val="eachSect"/>
          </w:footnotePr>
          <w:pgSz w:w="11907" w:h="16840" w:code="9"/>
          <w:pgMar w:top="1418" w:right="1134" w:bottom="1134" w:left="1134" w:header="851" w:footer="340" w:gutter="0"/>
          <w:cols w:space="720"/>
          <w:docGrid w:linePitch="272"/>
        </w:sectPr>
      </w:pPr>
    </w:p>
    <w:p w14:paraId="2FACE054" w14:textId="052B421C" w:rsidR="0069388D" w:rsidRPr="00830BC1" w:rsidRDefault="0069388D" w:rsidP="0069388D">
      <w:pPr>
        <w:pStyle w:val="31"/>
        <w:rPr>
          <w:rFonts w:cs="Arial"/>
          <w:szCs w:val="28"/>
        </w:rPr>
      </w:pPr>
      <w:bookmarkStart w:id="317" w:name="_Toc160611354"/>
      <w:bookmarkStart w:id="318" w:name="_Toc161411894"/>
      <w:r>
        <w:rPr>
          <w:rFonts w:cs="Arial"/>
          <w:szCs w:val="28"/>
        </w:rPr>
        <w:lastRenderedPageBreak/>
        <w:t>5.18</w:t>
      </w:r>
      <w:r w:rsidRPr="00830BC1">
        <w:rPr>
          <w:rFonts w:cs="Arial"/>
          <w:szCs w:val="28"/>
        </w:rPr>
        <w:t>.2</w:t>
      </w:r>
      <w:r w:rsidRPr="00830BC1">
        <w:rPr>
          <w:rFonts w:cs="Arial"/>
          <w:szCs w:val="28"/>
        </w:rPr>
        <w:tab/>
      </w:r>
      <w:r w:rsidRPr="00830BC1">
        <w:rPr>
          <w:szCs w:val="28"/>
        </w:rPr>
        <w:t>Channel bandwidths per operating band</w:t>
      </w:r>
      <w:bookmarkEnd w:id="317"/>
      <w:bookmarkEnd w:id="318"/>
    </w:p>
    <w:p w14:paraId="1626C485" w14:textId="4198C2A0" w:rsidR="0069388D" w:rsidRDefault="0069388D" w:rsidP="0069388D">
      <w:pPr>
        <w:pStyle w:val="TH"/>
        <w:rPr>
          <w:lang w:val="en-US" w:eastAsia="zh-CN"/>
        </w:rPr>
      </w:pPr>
      <w:r w:rsidRPr="00C11944">
        <w:t xml:space="preserve">Table </w:t>
      </w:r>
      <w:r>
        <w:t>5.18</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69388D" w:rsidRPr="00AA2364" w14:paraId="6A0A6208"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DD929" w14:textId="77777777" w:rsidR="0069388D" w:rsidRPr="00AA2364" w:rsidRDefault="0069388D"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F89A" w14:textId="77777777" w:rsidR="0069388D" w:rsidRPr="00AA2364" w:rsidRDefault="0069388D" w:rsidP="00492501">
            <w:pPr>
              <w:keepNext/>
              <w:keepLines/>
              <w:widowControl w:val="0"/>
              <w:spacing w:after="0"/>
              <w:jc w:val="center"/>
              <w:rPr>
                <w:rFonts w:ascii="Arial" w:eastAsia="等线" w:hAnsi="Arial" w:cs="Arial"/>
                <w:b/>
                <w:kern w:val="2"/>
                <w:sz w:val="18"/>
                <w:szCs w:val="24"/>
                <w:lang w:eastAsia="zh-CN"/>
              </w:rPr>
            </w:pPr>
            <w:r w:rsidRPr="00AA2364">
              <w:rPr>
                <w:rFonts w:ascii="Arial" w:eastAsia="等线" w:hAnsi="Arial" w:cs="Arial"/>
                <w:b/>
                <w:kern w:val="2"/>
                <w:sz w:val="18"/>
                <w:szCs w:val="24"/>
              </w:rPr>
              <w:t>NR</w:t>
            </w:r>
            <w:r w:rsidRPr="00AA2364">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D9DE558" w14:textId="77777777" w:rsidR="0069388D" w:rsidRPr="00AA2364" w:rsidRDefault="0069388D"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7419B0" w14:textId="77777777" w:rsidR="0069388D" w:rsidRPr="00AA2364" w:rsidRDefault="0069388D" w:rsidP="00492501">
            <w:pPr>
              <w:keepNext/>
              <w:keepLines/>
              <w:widowControl w:val="0"/>
              <w:spacing w:after="0"/>
              <w:jc w:val="center"/>
              <w:rPr>
                <w:rFonts w:ascii="Arial" w:eastAsia="等线" w:hAnsi="Arial" w:cs="Arial"/>
                <w:b/>
                <w:kern w:val="2"/>
                <w:sz w:val="18"/>
                <w:szCs w:val="24"/>
              </w:rPr>
            </w:pPr>
            <w:r w:rsidRPr="00AA2364">
              <w:rPr>
                <w:rFonts w:ascii="Arial" w:eastAsia="等线" w:hAnsi="Arial" w:cs="Arial"/>
                <w:b/>
                <w:kern w:val="2"/>
                <w:sz w:val="18"/>
                <w:szCs w:val="24"/>
              </w:rPr>
              <w:t>Bandwidth combination set</w:t>
            </w:r>
          </w:p>
        </w:tc>
      </w:tr>
      <w:tr w:rsidR="0069388D" w:rsidRPr="00AA2364" w14:paraId="5BAC3230"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5FB8BB" w14:textId="77777777" w:rsidR="0069388D" w:rsidRPr="00AA2364" w:rsidRDefault="0069388D" w:rsidP="00492501">
            <w:pPr>
              <w:keepNext/>
              <w:keepLines/>
              <w:spacing w:after="0"/>
              <w:jc w:val="center"/>
              <w:rPr>
                <w:rFonts w:ascii="Arial" w:eastAsia="等线" w:hAnsi="Arial" w:cs="Arial"/>
                <w:sz w:val="18"/>
              </w:rPr>
            </w:pPr>
            <w:r w:rsidRPr="00AA2364">
              <w:rPr>
                <w:rFonts w:ascii="Arial" w:eastAsia="等线" w:hAnsi="Arial" w:cs="Arial"/>
                <w:sz w:val="18"/>
              </w:rPr>
              <w:t>SUL_n</w:t>
            </w:r>
            <w:r>
              <w:rPr>
                <w:rFonts w:ascii="Arial" w:eastAsia="等线" w:hAnsi="Arial" w:cs="Arial"/>
                <w:sz w:val="18"/>
              </w:rPr>
              <w:t>8</w:t>
            </w:r>
            <w:r w:rsidRPr="00AA2364">
              <w:rPr>
                <w:rFonts w:ascii="Arial" w:eastAsia="等线" w:hAnsi="Arial" w:cs="Arial"/>
                <w:sz w:val="18"/>
              </w:rPr>
              <w:t>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A006"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w:t>
            </w:r>
            <w:r>
              <w:rPr>
                <w:rFonts w:ascii="Arial" w:eastAsia="等线"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078DC19A"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8E5FE" w14:textId="77777777" w:rsidR="0069388D" w:rsidRPr="00AA2364" w:rsidRDefault="0069388D" w:rsidP="00492501">
            <w:pPr>
              <w:spacing w:after="0"/>
              <w:jc w:val="center"/>
              <w:rPr>
                <w:rFonts w:ascii="Arial" w:eastAsia="等线" w:hAnsi="Arial" w:cs="Arial"/>
                <w:sz w:val="18"/>
                <w:lang w:eastAsia="zh-CN"/>
              </w:rPr>
            </w:pPr>
            <w:r w:rsidRPr="00AA2364">
              <w:rPr>
                <w:rFonts w:ascii="Arial" w:eastAsia="等线" w:hAnsi="Arial" w:cs="Arial"/>
                <w:sz w:val="18"/>
                <w:lang w:eastAsia="zh-CN"/>
              </w:rPr>
              <w:t>0</w:t>
            </w:r>
          </w:p>
        </w:tc>
      </w:tr>
      <w:tr w:rsidR="0069388D" w:rsidRPr="00AA2364" w14:paraId="739F43ED"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0E515F" w14:textId="77777777" w:rsidR="0069388D" w:rsidRPr="00AA2364" w:rsidRDefault="0069388D"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4A5F7"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eastAsia="zh-CN"/>
              </w:rPr>
              <w:t>n8</w:t>
            </w:r>
            <w:r>
              <w:rPr>
                <w:rFonts w:ascii="Arial" w:eastAsia="等线"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426FE9B2" w14:textId="77777777" w:rsidR="0069388D" w:rsidRPr="00AA2364" w:rsidRDefault="0069388D" w:rsidP="00492501">
            <w:pPr>
              <w:keepNext/>
              <w:keepLines/>
              <w:spacing w:after="0"/>
              <w:jc w:val="center"/>
              <w:rPr>
                <w:rFonts w:ascii="Arial" w:eastAsia="等线" w:hAnsi="Arial" w:cs="Arial"/>
                <w:sz w:val="18"/>
                <w:lang w:eastAsia="zh-CN"/>
              </w:rPr>
            </w:pPr>
            <w:r w:rsidRPr="00AA2364">
              <w:rPr>
                <w:rFonts w:ascii="Arial" w:eastAsia="等线" w:hAnsi="Arial" w:cs="Arial"/>
                <w:sz w:val="18"/>
                <w:lang w:val="en-US"/>
              </w:rPr>
              <w:t>5</w:t>
            </w:r>
            <w:r w:rsidRPr="00AA2364">
              <w:rPr>
                <w:rFonts w:ascii="Arial" w:eastAsia="等线"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9E5" w14:textId="77777777" w:rsidR="0069388D" w:rsidRPr="00AA2364" w:rsidRDefault="0069388D" w:rsidP="00492501">
            <w:pPr>
              <w:spacing w:after="0"/>
              <w:rPr>
                <w:rFonts w:ascii="Arial" w:eastAsia="等线" w:hAnsi="Arial" w:cs="Arial"/>
                <w:sz w:val="18"/>
                <w:lang w:eastAsia="zh-CN"/>
              </w:rPr>
            </w:pPr>
          </w:p>
        </w:tc>
      </w:tr>
      <w:tr w:rsidR="0069388D" w:rsidRPr="00AA2364" w14:paraId="04693DA0"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3FFDBDDA" w14:textId="77777777" w:rsidR="0069388D" w:rsidRPr="00AA2364" w:rsidRDefault="0069388D" w:rsidP="00492501">
            <w:pPr>
              <w:spacing w:after="0"/>
              <w:rPr>
                <w:rFonts w:ascii="Arial" w:eastAsia="等线" w:hAnsi="Arial" w:cs="Arial"/>
                <w:sz w:val="18"/>
                <w:lang w:eastAsia="zh-CN"/>
              </w:rPr>
            </w:pPr>
            <w:r w:rsidRPr="00AA2364">
              <w:rPr>
                <w:rFonts w:ascii="Arial" w:eastAsia="等线" w:hAnsi="Arial" w:cs="Arial"/>
                <w:sz w:val="18"/>
              </w:rPr>
              <w:t xml:space="preserve">NOTE 1: </w:t>
            </w:r>
            <w:r w:rsidRPr="00AA2364">
              <w:rPr>
                <w:rFonts w:ascii="Arial" w:eastAsia="等线" w:hAnsi="Arial" w:cs="Arial"/>
                <w:sz w:val="18"/>
              </w:rPr>
              <w:tab/>
              <w:t>The SCS of each channel bandwidth for NR band refers to Table 5.3.5-1.</w:t>
            </w:r>
          </w:p>
        </w:tc>
      </w:tr>
    </w:tbl>
    <w:p w14:paraId="546DC60A" w14:textId="77777777" w:rsidR="0069388D" w:rsidRPr="002A0CEE" w:rsidRDefault="0069388D" w:rsidP="0069388D">
      <w:pPr>
        <w:tabs>
          <w:tab w:val="left" w:pos="9078"/>
        </w:tabs>
        <w:rPr>
          <w:lang w:eastAsia="ko-KR"/>
        </w:rPr>
      </w:pPr>
      <w:r>
        <w:rPr>
          <w:lang w:eastAsia="ko-KR"/>
        </w:rPr>
        <w:tab/>
      </w:r>
    </w:p>
    <w:p w14:paraId="12536034" w14:textId="58774C85" w:rsidR="0069388D" w:rsidRPr="00830BC1" w:rsidRDefault="0069388D" w:rsidP="0069388D">
      <w:pPr>
        <w:pStyle w:val="31"/>
        <w:rPr>
          <w:szCs w:val="28"/>
        </w:rPr>
      </w:pPr>
      <w:bookmarkStart w:id="319" w:name="_Toc160611355"/>
      <w:bookmarkStart w:id="320" w:name="_Toc161411895"/>
      <w:r>
        <w:rPr>
          <w:rFonts w:cs="Arial"/>
          <w:szCs w:val="28"/>
        </w:rPr>
        <w:t>5.18</w:t>
      </w:r>
      <w:r w:rsidRPr="00830BC1">
        <w:rPr>
          <w:rFonts w:cs="Arial"/>
          <w:szCs w:val="28"/>
        </w:rPr>
        <w:t>.3</w:t>
      </w:r>
      <w:r w:rsidR="00A74AB7">
        <w:rPr>
          <w:rFonts w:cs="Arial"/>
          <w:szCs w:val="28"/>
        </w:rPr>
        <w:tab/>
      </w:r>
      <w:r w:rsidRPr="00830BC1">
        <w:rPr>
          <w:szCs w:val="28"/>
        </w:rPr>
        <w:t>Maximum output power</w:t>
      </w:r>
      <w:bookmarkEnd w:id="319"/>
      <w:bookmarkEnd w:id="320"/>
    </w:p>
    <w:p w14:paraId="239E53F4" w14:textId="77777777" w:rsidR="0069388D" w:rsidRPr="00922BB2" w:rsidRDefault="0069388D" w:rsidP="0069388D">
      <w:pPr>
        <w:rPr>
          <w:rFonts w:eastAsia="宋体"/>
          <w:lang w:val="en-US" w:eastAsia="zh-CN"/>
        </w:rPr>
      </w:pPr>
      <w:r w:rsidRPr="0007580F">
        <w:rPr>
          <w:lang w:eastAsia="zh-TW"/>
        </w:rPr>
        <w:t>There is only single UL in uplink so the requirement for each band in clause 6.2.1 from 38.101-1 is applicable.</w:t>
      </w:r>
    </w:p>
    <w:p w14:paraId="0C077FCD" w14:textId="4A1B4132" w:rsidR="0069388D" w:rsidRPr="00D674A4" w:rsidRDefault="0069388D" w:rsidP="0069388D">
      <w:pPr>
        <w:pStyle w:val="31"/>
        <w:rPr>
          <w:rFonts w:cs="Arial"/>
          <w:sz w:val="24"/>
          <w:szCs w:val="28"/>
        </w:rPr>
      </w:pPr>
      <w:bookmarkStart w:id="321" w:name="_Toc160611356"/>
      <w:bookmarkStart w:id="322" w:name="_Toc161411896"/>
      <w:r>
        <w:t>5.18</w:t>
      </w:r>
      <w:r w:rsidRPr="0007580F">
        <w:t>.4</w:t>
      </w:r>
      <w:r w:rsidRPr="0007580F">
        <w:tab/>
        <w:t>Spurious emission band UE co-existence</w:t>
      </w:r>
      <w:bookmarkEnd w:id="321"/>
      <w:bookmarkEnd w:id="322"/>
    </w:p>
    <w:p w14:paraId="16BE8BE1" w14:textId="77777777" w:rsidR="0069388D" w:rsidRDefault="0069388D" w:rsidP="0069388D">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708F741" w14:textId="1275D40C" w:rsidR="0069388D" w:rsidRDefault="0069388D" w:rsidP="0069388D">
      <w:r>
        <w:rPr>
          <w:lang w:eastAsia="zh-CN"/>
        </w:rPr>
        <w:t xml:space="preserve">Table </w:t>
      </w:r>
      <w:r>
        <w:rPr>
          <w:rFonts w:eastAsia="MS Mincho"/>
          <w:lang w:val="en-US" w:eastAsia="zh-CN"/>
        </w:rPr>
        <w:t>5.18</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8</w:t>
      </w:r>
      <w:r w:rsidRPr="00A8054C">
        <w:rPr>
          <w:lang w:eastAsia="zh-CN"/>
        </w:rPr>
        <w:t>A-n8</w:t>
      </w:r>
      <w:r>
        <w:rPr>
          <w:lang w:eastAsia="zh-CN"/>
        </w:rPr>
        <w:t>4</w:t>
      </w:r>
      <w:r w:rsidRPr="00A8054C">
        <w:rPr>
          <w:lang w:eastAsia="zh-CN"/>
        </w:rPr>
        <w:t>A</w:t>
      </w:r>
      <w:r>
        <w:rPr>
          <w:lang w:eastAsia="zh-CN"/>
        </w:rPr>
        <w:t>.</w:t>
      </w:r>
    </w:p>
    <w:p w14:paraId="1E023B27" w14:textId="2063FFE8" w:rsidR="0069388D" w:rsidRDefault="0069388D" w:rsidP="00A74AB7">
      <w:pPr>
        <w:pStyle w:val="TH"/>
        <w:rPr>
          <w:lang w:eastAsia="zh-CN"/>
        </w:rPr>
      </w:pPr>
      <w:r>
        <w:rPr>
          <w:lang w:eastAsia="zh-CN"/>
        </w:rPr>
        <w:t xml:space="preserve">Table </w:t>
      </w:r>
      <w:r>
        <w:rPr>
          <w:lang w:val="en-US" w:eastAsia="zh-CN"/>
        </w:rPr>
        <w:t>5.18</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69388D" w14:paraId="28D3FA0A"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56A40608"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8849F4"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A08CF" w14:textId="77777777" w:rsidR="0069388D" w:rsidRDefault="0069388D"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80A7B7"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F125C" w14:textId="77777777" w:rsidR="0069388D" w:rsidRDefault="0069388D"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604F6E" w14:textId="77777777" w:rsidR="0069388D" w:rsidRDefault="0069388D"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69388D" w14:paraId="7A29FFB5"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72C2B9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2525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ED7A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43D5E"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32A3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95D7"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C1760"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96F2E" w14:textId="77777777" w:rsidR="0069388D" w:rsidRDefault="0069388D"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AFF1F" w14:textId="77777777" w:rsidR="0069388D" w:rsidRDefault="0069388D" w:rsidP="00492501">
            <w:pPr>
              <w:pStyle w:val="TAH"/>
              <w:rPr>
                <w:lang w:eastAsia="ja-JP"/>
              </w:rPr>
            </w:pPr>
            <w:r>
              <w:rPr>
                <w:lang w:eastAsia="ja-JP"/>
              </w:rPr>
              <w:t>High Band Edge</w:t>
            </w:r>
          </w:p>
        </w:tc>
      </w:tr>
      <w:tr w:rsidR="0069388D" w14:paraId="5AA44EF5"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843AC7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n8</w:t>
            </w:r>
          </w:p>
        </w:tc>
        <w:tc>
          <w:tcPr>
            <w:tcW w:w="2126" w:type="dxa"/>
            <w:tcBorders>
              <w:top w:val="single" w:sz="4" w:space="0" w:color="auto"/>
              <w:left w:val="single" w:sz="4" w:space="0" w:color="auto"/>
              <w:bottom w:val="single" w:sz="4" w:space="0" w:color="auto"/>
              <w:right w:val="single" w:sz="4" w:space="0" w:color="auto"/>
            </w:tcBorders>
          </w:tcPr>
          <w:p w14:paraId="173CA98D" w14:textId="77777777" w:rsidR="0069388D" w:rsidRPr="0048120B" w:rsidRDefault="0069388D" w:rsidP="00492501">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0D4148EA"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925</w:t>
            </w:r>
          </w:p>
        </w:tc>
        <w:tc>
          <w:tcPr>
            <w:tcW w:w="1134" w:type="dxa"/>
            <w:tcBorders>
              <w:top w:val="single" w:sz="4" w:space="0" w:color="auto"/>
              <w:left w:val="single" w:sz="4" w:space="0" w:color="auto"/>
              <w:bottom w:val="single" w:sz="4" w:space="0" w:color="auto"/>
              <w:right w:val="single" w:sz="4" w:space="0" w:color="auto"/>
            </w:tcBorders>
            <w:vAlign w:val="center"/>
          </w:tcPr>
          <w:p w14:paraId="1C96DF73"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960</w:t>
            </w:r>
          </w:p>
        </w:tc>
        <w:tc>
          <w:tcPr>
            <w:tcW w:w="1134" w:type="dxa"/>
            <w:tcBorders>
              <w:top w:val="single" w:sz="4" w:space="0" w:color="auto"/>
              <w:left w:val="single" w:sz="4" w:space="0" w:color="auto"/>
              <w:bottom w:val="single" w:sz="4" w:space="0" w:color="auto"/>
              <w:right w:val="single" w:sz="4" w:space="0" w:color="auto"/>
            </w:tcBorders>
            <w:vAlign w:val="center"/>
          </w:tcPr>
          <w:p w14:paraId="6306F938"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1850</w:t>
            </w:r>
          </w:p>
        </w:tc>
        <w:tc>
          <w:tcPr>
            <w:tcW w:w="1134" w:type="dxa"/>
            <w:tcBorders>
              <w:top w:val="single" w:sz="4" w:space="0" w:color="auto"/>
              <w:left w:val="single" w:sz="4" w:space="0" w:color="auto"/>
              <w:bottom w:val="single" w:sz="4" w:space="0" w:color="auto"/>
              <w:right w:val="single" w:sz="4" w:space="0" w:color="auto"/>
            </w:tcBorders>
            <w:vAlign w:val="center"/>
          </w:tcPr>
          <w:p w14:paraId="1D93CD43"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4A3636BE"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2775</w:t>
            </w:r>
          </w:p>
        </w:tc>
        <w:tc>
          <w:tcPr>
            <w:tcW w:w="1134" w:type="dxa"/>
            <w:tcBorders>
              <w:top w:val="single" w:sz="4" w:space="0" w:color="auto"/>
              <w:left w:val="single" w:sz="4" w:space="0" w:color="auto"/>
              <w:bottom w:val="single" w:sz="4" w:space="0" w:color="auto"/>
              <w:right w:val="single" w:sz="4" w:space="0" w:color="auto"/>
            </w:tcBorders>
            <w:vAlign w:val="center"/>
          </w:tcPr>
          <w:p w14:paraId="1CDEE1B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2880</w:t>
            </w:r>
          </w:p>
        </w:tc>
        <w:tc>
          <w:tcPr>
            <w:tcW w:w="1134" w:type="dxa"/>
            <w:tcBorders>
              <w:top w:val="single" w:sz="4" w:space="0" w:color="auto"/>
              <w:left w:val="single" w:sz="4" w:space="0" w:color="auto"/>
              <w:bottom w:val="single" w:sz="4" w:space="0" w:color="auto"/>
              <w:right w:val="single" w:sz="4" w:space="0" w:color="auto"/>
            </w:tcBorders>
            <w:vAlign w:val="center"/>
          </w:tcPr>
          <w:p w14:paraId="2D867A15"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3700</w:t>
            </w:r>
          </w:p>
        </w:tc>
        <w:tc>
          <w:tcPr>
            <w:tcW w:w="1276" w:type="dxa"/>
            <w:tcBorders>
              <w:top w:val="single" w:sz="4" w:space="0" w:color="auto"/>
              <w:left w:val="single" w:sz="4" w:space="0" w:color="auto"/>
              <w:bottom w:val="single" w:sz="4" w:space="0" w:color="auto"/>
              <w:right w:val="single" w:sz="4" w:space="0" w:color="auto"/>
            </w:tcBorders>
            <w:vAlign w:val="center"/>
          </w:tcPr>
          <w:p w14:paraId="1B06457B"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3840</w:t>
            </w:r>
          </w:p>
        </w:tc>
      </w:tr>
      <w:tr w:rsidR="0069388D" w14:paraId="23F172B8"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6C75ED96" w14:textId="77777777" w:rsidR="0069388D" w:rsidRPr="0048120B" w:rsidRDefault="0069388D" w:rsidP="00492501">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03287281" w14:textId="77777777" w:rsidR="0069388D" w:rsidRDefault="0069388D" w:rsidP="00492501">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1BD7EA1" w14:textId="77777777" w:rsidR="0069388D" w:rsidRPr="0097439C" w:rsidRDefault="0069388D" w:rsidP="00492501">
            <w:pPr>
              <w:keepNext/>
              <w:keepLines/>
              <w:spacing w:after="0"/>
              <w:jc w:val="center"/>
              <w:rPr>
                <w:rFonts w:ascii="Arial" w:eastAsia="宋体" w:hAnsi="Arial" w:cs="Arial"/>
                <w:sz w:val="18"/>
                <w:lang w:val="en-US" w:eastAsia="zh-CN"/>
              </w:rPr>
            </w:pPr>
            <w:r w:rsidRPr="0097439C">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DAFB013" w14:textId="77777777" w:rsidR="0069388D" w:rsidRPr="0097439C" w:rsidRDefault="0069388D" w:rsidP="00492501">
            <w:pPr>
              <w:keepNext/>
              <w:keepLines/>
              <w:spacing w:after="0"/>
              <w:jc w:val="center"/>
              <w:rPr>
                <w:rFonts w:ascii="Arial" w:eastAsia="宋体" w:hAnsi="Arial" w:cs="Arial"/>
                <w:sz w:val="18"/>
                <w:lang w:val="en-US" w:eastAsia="zh-CN"/>
              </w:rPr>
            </w:pPr>
            <w:r w:rsidRPr="0097439C">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78027B40" w14:textId="77777777" w:rsidR="0069388D" w:rsidRPr="0048120B" w:rsidRDefault="0069388D"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123F48DA" w14:textId="77777777" w:rsidR="0069388D" w:rsidRPr="0048120B" w:rsidRDefault="0069388D" w:rsidP="00492501">
            <w:pPr>
              <w:keepNext/>
              <w:keepLines/>
              <w:spacing w:after="0"/>
              <w:jc w:val="center"/>
              <w:rPr>
                <w:rFonts w:ascii="Arial" w:eastAsia="宋体" w:hAnsi="Arial"/>
                <w:sz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20DA9DC0" w14:textId="77777777" w:rsidR="0069388D" w:rsidRPr="0048120B" w:rsidRDefault="0069388D" w:rsidP="00492501">
            <w:pPr>
              <w:keepNext/>
              <w:keepLines/>
              <w:spacing w:after="0"/>
              <w:jc w:val="center"/>
              <w:rPr>
                <w:rFonts w:eastAsia="宋体"/>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7DE29E52" w14:textId="77777777" w:rsidR="0069388D" w:rsidRDefault="0069388D"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79E0AC3E" w14:textId="77777777" w:rsidR="0069388D" w:rsidRPr="0048120B" w:rsidRDefault="0069388D" w:rsidP="00492501">
            <w:pPr>
              <w:keepNext/>
              <w:keepLines/>
              <w:spacing w:after="0"/>
              <w:jc w:val="center"/>
              <w:rPr>
                <w:rFonts w:eastAsia="宋体"/>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3B3CBB7D" w14:textId="77777777" w:rsidR="0069388D" w:rsidRPr="0048120B" w:rsidRDefault="0069388D" w:rsidP="00492501">
            <w:pPr>
              <w:keepNext/>
              <w:keepLines/>
              <w:spacing w:after="0"/>
              <w:jc w:val="center"/>
              <w:rPr>
                <w:rFonts w:eastAsia="宋体"/>
                <w:lang w:eastAsia="zh-CN"/>
              </w:rPr>
            </w:pPr>
            <w:r>
              <w:rPr>
                <w:rFonts w:ascii="Arial" w:eastAsia="宋体" w:hAnsi="Arial" w:cs="Arial"/>
                <w:sz w:val="18"/>
                <w:szCs w:val="18"/>
                <w:lang w:eastAsia="zh-CN"/>
              </w:rPr>
              <w:t>7920</w:t>
            </w:r>
          </w:p>
        </w:tc>
      </w:tr>
    </w:tbl>
    <w:p w14:paraId="202407F9" w14:textId="77777777" w:rsidR="00C61076" w:rsidRDefault="00C61076" w:rsidP="00C61076">
      <w:pPr>
        <w:rPr>
          <w:lang w:eastAsia="ja-JP"/>
        </w:rPr>
      </w:pPr>
    </w:p>
    <w:p w14:paraId="36358168" w14:textId="3BD9732B" w:rsidR="0069388D" w:rsidRDefault="0069388D" w:rsidP="00C61076">
      <w:pPr>
        <w:rPr>
          <w:rFonts w:ascii="Arial" w:eastAsia="宋体" w:hAnsi="Arial" w:cs="Arial"/>
          <w:sz w:val="28"/>
          <w:szCs w:val="28"/>
          <w:lang w:val="x-none"/>
        </w:rPr>
        <w:sectPr w:rsidR="0069388D"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8</w:t>
      </w:r>
      <w:r w:rsidRPr="00A8054C">
        <w:rPr>
          <w:lang w:eastAsia="ja-JP"/>
        </w:rPr>
        <w:t>-n8</w:t>
      </w:r>
      <w:r>
        <w:rPr>
          <w:lang w:eastAsia="ja-JP"/>
        </w:rPr>
        <w:t>4</w:t>
      </w:r>
      <w:r w:rsidRPr="00A8054C">
        <w:rPr>
          <w:rFonts w:hint="eastAsia"/>
          <w:lang w:eastAsia="ja-JP"/>
        </w:rPr>
        <w:t xml:space="preserve">, there is </w:t>
      </w:r>
      <w:r>
        <w:rPr>
          <w:lang w:eastAsia="ja-JP"/>
        </w:rPr>
        <w:t xml:space="preserve">near miss </w:t>
      </w:r>
      <w:r w:rsidRPr="004D5B1A">
        <w:rPr>
          <w:lang w:eastAsia="ja-JP"/>
        </w:rPr>
        <w:t>DL2</w:t>
      </w:r>
      <w:r>
        <w:rPr>
          <w:lang w:eastAsia="ja-JP"/>
        </w:rPr>
        <w:t>/</w:t>
      </w:r>
      <w:r w:rsidRPr="004D5B1A">
        <w:rPr>
          <w:lang w:eastAsia="ja-JP"/>
        </w:rPr>
        <w:t xml:space="preserve">UL1 </w:t>
      </w:r>
      <w:r>
        <w:rPr>
          <w:lang w:eastAsia="ja-JP"/>
        </w:rPr>
        <w:t>hit</w:t>
      </w:r>
      <w:r w:rsidRPr="004D5B1A">
        <w:rPr>
          <w:lang w:eastAsia="ja-JP"/>
        </w:rPr>
        <w:t xml:space="preserve"> which might need some MSD</w:t>
      </w:r>
      <w:r>
        <w:rPr>
          <w:lang w:eastAsia="ja-JP"/>
        </w:rPr>
        <w:t xml:space="preserve">. We refer to the MSD definition of CA_n1-n8 with the same uplink frequency range with SUL_n8-n84. There is </w:t>
      </w:r>
      <w:r w:rsidRPr="00A8054C">
        <w:rPr>
          <w:rFonts w:hint="eastAsia"/>
          <w:lang w:eastAsia="ja-JP"/>
        </w:rPr>
        <w:t xml:space="preserve">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n8</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3DB23624" w14:textId="2A009E26" w:rsidR="0069388D" w:rsidRPr="00830BC1" w:rsidRDefault="0069388D" w:rsidP="00C61076">
      <w:pPr>
        <w:pStyle w:val="31"/>
        <w:rPr>
          <w:lang w:eastAsia="zh-CN"/>
        </w:rPr>
      </w:pPr>
      <w:bookmarkStart w:id="323" w:name="_Toc161411897"/>
      <w:r>
        <w:lastRenderedPageBreak/>
        <w:t>5.18</w:t>
      </w:r>
      <w:r w:rsidRPr="00830BC1">
        <w:t>.</w:t>
      </w:r>
      <w:r>
        <w:rPr>
          <w:lang w:eastAsia="zh-CN"/>
        </w:rPr>
        <w:t>5</w:t>
      </w:r>
      <w:r w:rsidRPr="00830BC1">
        <w:rPr>
          <w:lang w:eastAsia="sv-SE"/>
        </w:rPr>
        <w:tab/>
      </w:r>
      <w:r w:rsidRPr="00830BC1">
        <w:t>∆T</w:t>
      </w:r>
      <w:r w:rsidRPr="00830BC1">
        <w:rPr>
          <w:vertAlign w:val="subscript"/>
        </w:rPr>
        <w:t>IB</w:t>
      </w:r>
      <w:r w:rsidRPr="00830BC1">
        <w:t xml:space="preserve"> and ∆R</w:t>
      </w:r>
      <w:r w:rsidRPr="00830BC1">
        <w:rPr>
          <w:vertAlign w:val="subscript"/>
        </w:rPr>
        <w:t>IB</w:t>
      </w:r>
      <w:r w:rsidRPr="00830BC1">
        <w:t xml:space="preserve"> values</w:t>
      </w:r>
      <w:bookmarkEnd w:id="323"/>
    </w:p>
    <w:p w14:paraId="78D3E83A" w14:textId="77777777" w:rsidR="0069388D" w:rsidRPr="005C34B4" w:rsidRDefault="0069388D" w:rsidP="0069388D">
      <w:pPr>
        <w:widowControl w:val="0"/>
        <w:jc w:val="both"/>
        <w:rPr>
          <w:rFonts w:eastAsia="MS Mincho"/>
          <w:kern w:val="2"/>
          <w:lang w:val="en-US" w:eastAsia="zh-CN"/>
        </w:rPr>
      </w:pPr>
      <w:r>
        <w:rPr>
          <w:kern w:val="2"/>
          <w:lang w:val="en-US" w:eastAsia="zh-CN"/>
        </w:rPr>
        <w:t xml:space="preserve">For </w:t>
      </w:r>
      <w:r>
        <w:t>SUL_n8-n84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74810183" w14:textId="6560719F" w:rsidR="0069388D" w:rsidRDefault="0069388D" w:rsidP="00C61076">
      <w:pPr>
        <w:pStyle w:val="TH"/>
        <w:rPr>
          <w:lang w:val="en-US" w:eastAsia="zh-CN"/>
        </w:rPr>
      </w:pPr>
      <w:r>
        <w:rPr>
          <w:lang w:val="en-US" w:eastAsia="zh-CN"/>
        </w:rPr>
        <w:t>Table 5.18.5-1: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69388D" w14:paraId="75368A08"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F5F4"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52C1"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69388D" w14:paraId="5246CB38"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5A3F87" w14:textId="77777777" w:rsidR="0069388D" w:rsidRPr="001D1C8B" w:rsidRDefault="0069388D" w:rsidP="00492501">
            <w:pPr>
              <w:spacing w:after="0"/>
              <w:rPr>
                <w:rFonts w:ascii="Arial" w:eastAsia="宋体" w:hAnsi="Arial"/>
                <w:b/>
                <w:color w:val="000000"/>
                <w:sz w:val="18"/>
                <w:lang w:eastAsia="en-GB"/>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40A2A"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69388D" w14:paraId="7A6639D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EF4A5" w14:textId="77777777" w:rsidR="0069388D" w:rsidRPr="001D1C8B" w:rsidRDefault="0069388D"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8</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C147D"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AE23E"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69388D" w14:paraId="17AF0EFF"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6CF38" w14:textId="77777777" w:rsidR="0069388D" w:rsidRPr="001D1C8B" w:rsidRDefault="0069388D"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6C085B9A" w14:textId="77777777" w:rsidR="0069388D" w:rsidRPr="001D1C8B" w:rsidRDefault="0069388D" w:rsidP="00492501">
            <w:pPr>
              <w:keepNext/>
              <w:keepLines/>
              <w:spacing w:after="0"/>
              <w:ind w:left="851" w:hanging="851"/>
              <w:rPr>
                <w:rFonts w:ascii="Arial" w:hAnsi="Arial" w:cs="Arial"/>
                <w:color w:val="000000"/>
                <w:sz w:val="18"/>
                <w:szCs w:val="22"/>
                <w:lang w:val="en-US" w:eastAsia="zh-CN"/>
              </w:rPr>
            </w:pPr>
            <w:r w:rsidRPr="001D1C8B">
              <w:rPr>
                <w:rFonts w:ascii="Arial" w:eastAsia="等线" w:hAnsi="Arial"/>
                <w:color w:val="000000"/>
                <w:sz w:val="18"/>
              </w:rPr>
              <w:t>NOTE **:</w:t>
            </w:r>
            <w:r w:rsidRPr="001D1C8B">
              <w:rPr>
                <w:rFonts w:ascii="Arial" w:eastAsia="等线" w:hAnsi="Arial"/>
                <w:color w:val="000000"/>
                <w:sz w:val="18"/>
              </w:rPr>
              <w:tab/>
              <w:t>The component band order in the configuration should be listed by the order of NR bands.</w:t>
            </w:r>
          </w:p>
        </w:tc>
      </w:tr>
    </w:tbl>
    <w:p w14:paraId="31DEFD6B" w14:textId="77777777" w:rsidR="0069388D" w:rsidRPr="00F51D7A" w:rsidRDefault="0069388D" w:rsidP="00C61076">
      <w:pPr>
        <w:rPr>
          <w:lang w:eastAsia="zh-CN"/>
        </w:rPr>
      </w:pPr>
    </w:p>
    <w:p w14:paraId="61FBBB1B" w14:textId="40A4A98A" w:rsidR="00492501" w:rsidRPr="00037A93" w:rsidRDefault="00492501" w:rsidP="00C61076">
      <w:pPr>
        <w:pStyle w:val="21"/>
        <w:rPr>
          <w:lang w:val="en-US" w:eastAsia="zh-CN"/>
        </w:rPr>
      </w:pPr>
      <w:bookmarkStart w:id="324" w:name="_Toc161411898"/>
      <w:r>
        <w:rPr>
          <w:lang w:val="en-US" w:eastAsia="zh-CN"/>
        </w:rPr>
        <w:t>5.19</w:t>
      </w:r>
      <w:r w:rsidRPr="00037A93">
        <w:rPr>
          <w:lang w:val="en-US" w:eastAsia="zh-CN"/>
        </w:rPr>
        <w:tab/>
      </w:r>
      <w:r>
        <w:rPr>
          <w:lang w:val="en-US" w:eastAsia="zh-CN"/>
        </w:rPr>
        <w:t>CA_n5_n78-n84</w:t>
      </w:r>
      <w:bookmarkEnd w:id="324"/>
      <w:r w:rsidRPr="00037A93">
        <w:rPr>
          <w:lang w:val="en-US" w:eastAsia="zh-CN"/>
        </w:rPr>
        <w:t xml:space="preserve"> </w:t>
      </w:r>
    </w:p>
    <w:p w14:paraId="1145E4D6" w14:textId="77777777" w:rsidR="00492501" w:rsidRPr="00037A93" w:rsidRDefault="00492501" w:rsidP="00C61076">
      <w:pPr>
        <w:pStyle w:val="31"/>
        <w:rPr>
          <w:lang w:eastAsia="zh-CN"/>
        </w:rPr>
      </w:pPr>
      <w:bookmarkStart w:id="325" w:name="_Toc161411899"/>
      <w:r>
        <w:t>5.19</w:t>
      </w:r>
      <w:r w:rsidRPr="00037A93">
        <w:t>.1</w:t>
      </w:r>
      <w:r w:rsidRPr="00037A93">
        <w:tab/>
        <w:t>Operating bands</w:t>
      </w:r>
      <w:bookmarkEnd w:id="325"/>
      <w:r w:rsidRPr="00037A93">
        <w:t xml:space="preserve"> </w:t>
      </w:r>
    </w:p>
    <w:p w14:paraId="41689A0B" w14:textId="77777777" w:rsidR="00492501" w:rsidRPr="00037A93" w:rsidRDefault="00492501" w:rsidP="00C61076">
      <w:pPr>
        <w:pStyle w:val="TH"/>
      </w:pPr>
      <w:r w:rsidRPr="00037A93">
        <w:t xml:space="preserve">Table </w:t>
      </w:r>
      <w:r>
        <w:t>5.19</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68482E79"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EA6997" w14:textId="77777777" w:rsidR="00492501" w:rsidRPr="00037A93" w:rsidRDefault="00492501" w:rsidP="00492501">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E1BEA5"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NR Band</w:t>
            </w:r>
          </w:p>
          <w:p w14:paraId="625B6BEC"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(Table 5.2-1)</w:t>
            </w:r>
          </w:p>
        </w:tc>
      </w:tr>
      <w:tr w:rsidR="00492501" w:rsidRPr="00037A93" w14:paraId="4C797527"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2BCDD2" w14:textId="77777777" w:rsidR="00492501" w:rsidRPr="00037A93" w:rsidRDefault="00492501" w:rsidP="00492501">
            <w:pPr>
              <w:keepNext/>
              <w:keepLines/>
              <w:spacing w:after="0"/>
              <w:jc w:val="center"/>
              <w:rPr>
                <w:rFonts w:ascii="Arial" w:eastAsia="等线" w:hAnsi="Arial"/>
                <w:sz w:val="18"/>
                <w:vertAlign w:val="superscript"/>
              </w:rPr>
            </w:pPr>
            <w:r w:rsidRPr="00037A93">
              <w:rPr>
                <w:rFonts w:ascii="Arial" w:eastAsia="等线" w:hAnsi="Arial"/>
                <w:sz w:val="18"/>
              </w:rPr>
              <w:t>CA_n5_n78-n84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83C06B" w14:textId="77777777" w:rsidR="00492501" w:rsidRPr="00037A93" w:rsidRDefault="00492501" w:rsidP="00492501">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5</w:t>
            </w:r>
            <w:r w:rsidRPr="00037A93">
              <w:rPr>
                <w:rFonts w:ascii="Arial" w:eastAsia="等线" w:hAnsi="Arial"/>
                <w:sz w:val="18"/>
              </w:rPr>
              <w:t>, n78, n84</w:t>
            </w:r>
          </w:p>
        </w:tc>
      </w:tr>
      <w:tr w:rsidR="00492501" w:rsidRPr="00037A93" w14:paraId="2A6F1DE0"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A90406B"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3B042E40"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84A5861" w14:textId="77777777" w:rsidR="00492501" w:rsidRPr="00037A93" w:rsidRDefault="00492501" w:rsidP="00C61076">
      <w:pPr>
        <w:rPr>
          <w:rFonts w:eastAsia="等线"/>
        </w:rPr>
      </w:pPr>
    </w:p>
    <w:p w14:paraId="372D6E1C" w14:textId="77777777" w:rsidR="00492501" w:rsidRPr="00037A93" w:rsidRDefault="00492501" w:rsidP="00492501">
      <w:pPr>
        <w:spacing w:after="0" w:afterAutospacing="1"/>
        <w:rPr>
          <w:rFonts w:ascii="Arial" w:eastAsia="宋体"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64E5FF16" w14:textId="77777777" w:rsidR="00492501" w:rsidRPr="00037A93" w:rsidRDefault="00492501" w:rsidP="00C61076">
      <w:pPr>
        <w:pStyle w:val="31"/>
        <w:rPr>
          <w:rFonts w:cs="Arial"/>
        </w:rPr>
      </w:pPr>
      <w:bookmarkStart w:id="326" w:name="_Toc161411900"/>
      <w:r>
        <w:rPr>
          <w:rFonts w:cs="Arial"/>
        </w:rPr>
        <w:lastRenderedPageBreak/>
        <w:t>5.19</w:t>
      </w:r>
      <w:r w:rsidRPr="00037A93">
        <w:rPr>
          <w:rFonts w:cs="Arial"/>
        </w:rPr>
        <w:t>.2</w:t>
      </w:r>
      <w:r w:rsidRPr="00037A93">
        <w:rPr>
          <w:rFonts w:cs="Arial"/>
        </w:rPr>
        <w:tab/>
      </w:r>
      <w:r w:rsidRPr="00037A93">
        <w:t>Channel bandwidths per operating band</w:t>
      </w:r>
      <w:bookmarkEnd w:id="326"/>
      <w:r w:rsidRPr="00037A93">
        <w:t xml:space="preserve"> </w:t>
      </w:r>
    </w:p>
    <w:p w14:paraId="6677E3CE" w14:textId="77777777" w:rsidR="00492501" w:rsidRPr="00037A93" w:rsidRDefault="00492501" w:rsidP="00C61076">
      <w:pPr>
        <w:pStyle w:val="TH"/>
        <w:rPr>
          <w:lang w:val="en-US" w:eastAsia="zh-CN"/>
        </w:rPr>
      </w:pPr>
      <w:r w:rsidRPr="00037A93">
        <w:t xml:space="preserve">Table </w:t>
      </w:r>
      <w:r>
        <w:t>5.19</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2889ECA7"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06B367F"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C1665C0"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A58C2"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BD46E"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7516484"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492501" w:rsidRPr="00037A93" w14:paraId="5168FD54"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E488E32" w14:textId="77777777" w:rsidR="00492501" w:rsidRPr="00037A93"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CA_n5</w:t>
            </w:r>
            <w:r>
              <w:rPr>
                <w:rFonts w:ascii="Arial" w:eastAsia="等线" w:hAnsi="Arial" w:cs="Arial"/>
                <w:sz w:val="18"/>
                <w:szCs w:val="18"/>
              </w:rPr>
              <w:t>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3F199" w14:textId="77777777" w:rsidR="00492501"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p>
          <w:p w14:paraId="70D867D3"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0369"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FD3B36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7461A" w14:textId="77777777" w:rsidR="00492501" w:rsidRPr="00037A93" w:rsidRDefault="00492501" w:rsidP="00492501">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492501" w:rsidRPr="00037A93" w14:paraId="12F061AD"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6DF6"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462A"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A442"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BF03A23"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3977"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496048EE"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DC5A"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2C81"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93976"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5FE5396"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74BC"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7A8ECBC4"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0DDABD63" w14:textId="77777777" w:rsidR="00492501" w:rsidRPr="00037A93" w:rsidRDefault="00492501" w:rsidP="00492501">
            <w:pPr>
              <w:spacing w:after="0"/>
              <w:jc w:val="center"/>
              <w:rPr>
                <w:rFonts w:ascii="Arial" w:eastAsia="等线" w:hAnsi="Arial" w:cs="Arial"/>
                <w:sz w:val="18"/>
                <w:szCs w:val="18"/>
              </w:rPr>
            </w:pPr>
            <w:r w:rsidRPr="00037A93">
              <w:rPr>
                <w:rFonts w:ascii="Arial" w:eastAsia="等线" w:hAnsi="Arial" w:cs="Arial"/>
                <w:sz w:val="18"/>
                <w:szCs w:val="18"/>
              </w:rPr>
              <w:t>CA_n5</w:t>
            </w:r>
            <w:r>
              <w:rPr>
                <w:rFonts w:ascii="Arial" w:eastAsia="等线" w:hAnsi="Arial" w:cs="Arial"/>
                <w:sz w:val="18"/>
                <w:szCs w:val="18"/>
              </w:rPr>
              <w:t>A</w:t>
            </w:r>
            <w:r w:rsidRPr="00037A93">
              <w:rPr>
                <w:rFonts w:ascii="Arial" w:eastAsia="等线" w:hAnsi="Arial" w:cs="Arial"/>
                <w:sz w:val="18"/>
                <w:szCs w:val="18"/>
              </w:rPr>
              <w:t>_n78</w:t>
            </w:r>
            <w:r>
              <w:rPr>
                <w:rFonts w:ascii="Arial" w:eastAsia="等线" w:hAnsi="Arial" w:cs="Arial" w:hint="eastAsia"/>
                <w:sz w:val="18"/>
                <w:szCs w:val="18"/>
                <w:lang w:eastAsia="zh-CN"/>
              </w:rPr>
              <w:t>C</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1BA03A29" w14:textId="77777777" w:rsidR="00492501" w:rsidRPr="00857A8C"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SUL_n78A-n84A</w:t>
            </w:r>
          </w:p>
          <w:p w14:paraId="6CE3FD66" w14:textId="77777777" w:rsidR="00492501" w:rsidRPr="00857A8C"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CA_n</w:t>
            </w:r>
            <w:r>
              <w:rPr>
                <w:rFonts w:ascii="Arial" w:eastAsia="等线" w:hAnsi="Arial" w:cs="Arial"/>
                <w:sz w:val="18"/>
                <w:szCs w:val="18"/>
                <w:lang w:eastAsia="zh-CN"/>
              </w:rPr>
              <w:t>5</w:t>
            </w:r>
            <w:r w:rsidRPr="00857A8C">
              <w:rPr>
                <w:rFonts w:ascii="Arial" w:eastAsia="等线" w:hAnsi="Arial" w:cs="Arial"/>
                <w:sz w:val="18"/>
                <w:szCs w:val="18"/>
                <w:lang w:eastAsia="zh-CN"/>
              </w:rPr>
              <w:t>A-n78A</w:t>
            </w:r>
          </w:p>
          <w:p w14:paraId="017D2F57" w14:textId="77777777" w:rsidR="00492501" w:rsidRPr="00857A8C"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CA_n78C</w:t>
            </w:r>
          </w:p>
          <w:p w14:paraId="3A8DC4B1" w14:textId="77777777" w:rsidR="00492501" w:rsidRPr="00037A93" w:rsidRDefault="00492501" w:rsidP="00492501">
            <w:pPr>
              <w:spacing w:after="0"/>
              <w:jc w:val="center"/>
              <w:rPr>
                <w:rFonts w:ascii="Arial" w:eastAsia="等线" w:hAnsi="Arial" w:cs="Arial"/>
                <w:sz w:val="18"/>
                <w:szCs w:val="18"/>
                <w:lang w:eastAsia="zh-CN"/>
              </w:rPr>
            </w:pPr>
            <w:r w:rsidRPr="00857A8C">
              <w:rPr>
                <w:rFonts w:ascii="Arial" w:eastAsia="等线"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BBF9AF5"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A89A72"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4F39E18D" w14:textId="77777777" w:rsidR="00492501" w:rsidRPr="00037A93" w:rsidRDefault="00492501" w:rsidP="00492501">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492501" w:rsidRPr="00037A93" w14:paraId="729241CC" w14:textId="77777777" w:rsidTr="00492501">
        <w:trPr>
          <w:trHeight w:val="230"/>
          <w:jc w:val="center"/>
        </w:trPr>
        <w:tc>
          <w:tcPr>
            <w:tcW w:w="0" w:type="auto"/>
            <w:vMerge/>
            <w:tcBorders>
              <w:left w:val="single" w:sz="4" w:space="0" w:color="auto"/>
              <w:right w:val="single" w:sz="4" w:space="0" w:color="auto"/>
            </w:tcBorders>
            <w:vAlign w:val="center"/>
          </w:tcPr>
          <w:p w14:paraId="532C0D79"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5C0DAAC1"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C991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26AAFB2" w14:textId="77777777" w:rsidR="00492501" w:rsidRPr="00037A93" w:rsidRDefault="00492501" w:rsidP="00492501">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31E3286A"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4C6BCFE3"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6FF32066"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D2EDB78"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A6728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1842FAF"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7261E79"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7BB3962D"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F131FB0" w14:textId="77777777" w:rsidR="00492501" w:rsidRPr="00037A93" w:rsidRDefault="00492501" w:rsidP="00492501">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33952420" w14:textId="77777777" w:rsidR="00492501" w:rsidRPr="00037A93" w:rsidRDefault="00492501" w:rsidP="00492501">
      <w:pPr>
        <w:rPr>
          <w:lang w:eastAsia="ko-KR"/>
        </w:rPr>
      </w:pPr>
    </w:p>
    <w:p w14:paraId="7B97A920" w14:textId="576E1189" w:rsidR="00492501" w:rsidRPr="00037A93" w:rsidRDefault="00492501" w:rsidP="00C61076">
      <w:pPr>
        <w:pStyle w:val="31"/>
        <w:rPr>
          <w:rFonts w:eastAsia="宋体"/>
          <w:lang w:val="x-none"/>
        </w:rPr>
      </w:pPr>
      <w:bookmarkStart w:id="327" w:name="_Toc161411901"/>
      <w:r>
        <w:rPr>
          <w:rFonts w:eastAsia="宋体"/>
          <w:lang w:val="x-none"/>
        </w:rPr>
        <w:t>5.19</w:t>
      </w:r>
      <w:r w:rsidRPr="00037A93">
        <w:rPr>
          <w:rFonts w:eastAsia="宋体"/>
          <w:lang w:val="x-none"/>
        </w:rPr>
        <w:t>.3</w:t>
      </w:r>
      <w:r w:rsidRPr="00037A93">
        <w:tab/>
        <w:t>Maximum output power</w:t>
      </w:r>
      <w:bookmarkEnd w:id="327"/>
    </w:p>
    <w:p w14:paraId="04403819" w14:textId="77777777" w:rsidR="00492501" w:rsidRPr="00037A93" w:rsidRDefault="00492501" w:rsidP="00492501">
      <w:pPr>
        <w:rPr>
          <w:rFonts w:eastAsia="宋体"/>
          <w:lang w:val="en-US" w:eastAsia="zh-CN"/>
        </w:rPr>
      </w:pPr>
      <w:r w:rsidRPr="00037A93">
        <w:rPr>
          <w:rFonts w:eastAsia="等线"/>
          <w:lang w:eastAsia="zh-TW"/>
        </w:rPr>
        <w:t>There is only single UL in uplink so the requirement for each band in clause 6.2.1 from 38.101-1 is applicable.</w:t>
      </w:r>
    </w:p>
    <w:p w14:paraId="2EB4DA25" w14:textId="232D672F" w:rsidR="00492501" w:rsidRPr="00037A93" w:rsidRDefault="00492501" w:rsidP="00C61076">
      <w:pPr>
        <w:pStyle w:val="31"/>
        <w:rPr>
          <w:rFonts w:eastAsia="宋体" w:cs="Arial"/>
          <w:sz w:val="24"/>
          <w:szCs w:val="28"/>
          <w:lang w:val="en-US" w:eastAsia="zh-CN"/>
        </w:rPr>
      </w:pPr>
      <w:bookmarkStart w:id="328" w:name="_Toc161411902"/>
      <w:r>
        <w:t>5.19</w:t>
      </w:r>
      <w:r w:rsidRPr="00037A93">
        <w:t>.4</w:t>
      </w:r>
      <w:r w:rsidRPr="00037A93">
        <w:tab/>
        <w:t>Spurious emission band UE co-existence</w:t>
      </w:r>
      <w:bookmarkEnd w:id="328"/>
    </w:p>
    <w:p w14:paraId="6B2186B8" w14:textId="77777777" w:rsidR="00492501" w:rsidRPr="00037A93" w:rsidRDefault="00492501" w:rsidP="00492501">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003A336A" w14:textId="77777777" w:rsidR="00492501" w:rsidRPr="00037A93" w:rsidRDefault="00492501" w:rsidP="00C61076">
      <w:pPr>
        <w:pStyle w:val="31"/>
      </w:pPr>
      <w:bookmarkStart w:id="329" w:name="_Toc161411903"/>
      <w:r>
        <w:t>5.19</w:t>
      </w:r>
      <w:r w:rsidRPr="00037A93">
        <w:t>.5</w:t>
      </w:r>
      <w:r w:rsidRPr="00037A93">
        <w:tab/>
        <w:t>REFSENS requirements</w:t>
      </w:r>
      <w:bookmarkEnd w:id="329"/>
    </w:p>
    <w:p w14:paraId="53D312A4" w14:textId="77777777" w:rsidR="00492501" w:rsidRPr="00037A93" w:rsidRDefault="00492501" w:rsidP="00492501">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637F1311" w14:textId="77777777" w:rsidR="00492501" w:rsidRPr="00037A93" w:rsidRDefault="00492501" w:rsidP="00C61076">
      <w:pPr>
        <w:pStyle w:val="TH"/>
        <w:rPr>
          <w:lang w:eastAsia="en-GB"/>
        </w:rPr>
      </w:pPr>
      <w:r w:rsidRPr="00037A93">
        <w:rPr>
          <w:lang w:eastAsia="en-GB"/>
        </w:rPr>
        <w:t xml:space="preserve">Table </w:t>
      </w:r>
      <w:r>
        <w:rPr>
          <w:lang w:eastAsia="en-GB"/>
        </w:rPr>
        <w:t>5.19</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492501" w:rsidRPr="00037A93" w14:paraId="56AA57B5" w14:textId="77777777" w:rsidTr="00492501">
        <w:trPr>
          <w:trHeight w:val="187"/>
          <w:jc w:val="center"/>
        </w:trPr>
        <w:tc>
          <w:tcPr>
            <w:tcW w:w="9629" w:type="dxa"/>
            <w:gridSpan w:val="16"/>
          </w:tcPr>
          <w:p w14:paraId="1D0B543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492501" w:rsidRPr="00037A93" w14:paraId="01D9F2C4" w14:textId="77777777" w:rsidTr="00492501">
        <w:trPr>
          <w:trHeight w:val="187"/>
          <w:jc w:val="center"/>
        </w:trPr>
        <w:tc>
          <w:tcPr>
            <w:tcW w:w="648" w:type="dxa"/>
          </w:tcPr>
          <w:p w14:paraId="5FF3AE84" w14:textId="77777777" w:rsidR="00492501" w:rsidRPr="00037A93" w:rsidRDefault="00492501" w:rsidP="00492501">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646" w:type="dxa"/>
            <w:shd w:val="clear" w:color="auto" w:fill="auto"/>
          </w:tcPr>
          <w:p w14:paraId="227AF025"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656" w:type="dxa"/>
          </w:tcPr>
          <w:p w14:paraId="615B8E6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107248B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0B5CDC7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0482935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205BC089"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7AF5FD4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4A020E1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4BE27F7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4B40B12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0BD9E6F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417F310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4787DCF0"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4233BA6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5582EBB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A9AA83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3A336DA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6202007F"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492501" w:rsidRPr="00037A93" w14:paraId="6A4AD577" w14:textId="77777777" w:rsidTr="00492501">
        <w:trPr>
          <w:trHeight w:val="187"/>
          <w:jc w:val="center"/>
        </w:trPr>
        <w:tc>
          <w:tcPr>
            <w:tcW w:w="648" w:type="dxa"/>
          </w:tcPr>
          <w:p w14:paraId="2142E886"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646" w:type="dxa"/>
            <w:shd w:val="clear" w:color="auto" w:fill="auto"/>
          </w:tcPr>
          <w:p w14:paraId="1EDF33A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73CE39E7"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49904CC0" w14:textId="77777777" w:rsidR="00492501" w:rsidRPr="00037A93" w:rsidRDefault="00492501" w:rsidP="00492501">
            <w:pPr>
              <w:keepNext/>
              <w:keepLines/>
              <w:spacing w:after="0"/>
              <w:jc w:val="center"/>
              <w:rPr>
                <w:rFonts w:ascii="Arial" w:eastAsia="等线" w:hAnsi="Arial" w:cs="Arial"/>
                <w:sz w:val="18"/>
                <w:szCs w:val="18"/>
                <w:lang w:eastAsia="en-GB"/>
              </w:rPr>
            </w:pPr>
          </w:p>
        </w:tc>
        <w:tc>
          <w:tcPr>
            <w:tcW w:w="603" w:type="dxa"/>
            <w:shd w:val="clear" w:color="auto" w:fill="auto"/>
          </w:tcPr>
          <w:p w14:paraId="3FDD4914"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27494A40"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41B245C1"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6F2AC20B"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663246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34780F08"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CE585A9"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0C45A9D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67918A46"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5572923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276052A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355072A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492501" w:rsidRPr="00037A93" w14:paraId="4D172869" w14:textId="77777777" w:rsidTr="00492501">
        <w:trPr>
          <w:trHeight w:val="187"/>
          <w:jc w:val="center"/>
        </w:trPr>
        <w:tc>
          <w:tcPr>
            <w:tcW w:w="648" w:type="dxa"/>
          </w:tcPr>
          <w:p w14:paraId="53EC38E8"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646" w:type="dxa"/>
            <w:shd w:val="clear" w:color="auto" w:fill="auto"/>
          </w:tcPr>
          <w:p w14:paraId="284FEDBB"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1D5FE36C"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02A45A77"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762F2B7E"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0AA47DAF"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6376652F"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5014A845"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586" w:type="dxa"/>
          </w:tcPr>
          <w:p w14:paraId="438843FF"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5DA55AD0"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2B99BADA" w14:textId="77777777" w:rsidR="00492501" w:rsidRPr="00037A93" w:rsidRDefault="00492501" w:rsidP="00492501">
            <w:pPr>
              <w:keepNext/>
              <w:keepLines/>
              <w:spacing w:after="0"/>
              <w:jc w:val="center"/>
              <w:rPr>
                <w:rFonts w:ascii="Arial" w:eastAsia="Yu Mincho" w:hAnsi="Arial" w:cs="Arial"/>
                <w:sz w:val="18"/>
                <w:szCs w:val="18"/>
                <w:lang w:eastAsia="en-GB"/>
              </w:rPr>
            </w:pPr>
          </w:p>
        </w:tc>
        <w:tc>
          <w:tcPr>
            <w:tcW w:w="586" w:type="dxa"/>
          </w:tcPr>
          <w:p w14:paraId="43A1F624"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79" w:type="dxa"/>
          </w:tcPr>
          <w:p w14:paraId="376C9EB7"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24" w:type="dxa"/>
          </w:tcPr>
          <w:p w14:paraId="5D11B1F0"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0AE42DC4"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6EBC690E" w14:textId="77777777" w:rsidR="00492501" w:rsidRPr="00037A93" w:rsidRDefault="00492501" w:rsidP="00492501">
            <w:pPr>
              <w:keepNext/>
              <w:keepLines/>
              <w:spacing w:after="0"/>
              <w:jc w:val="center"/>
              <w:rPr>
                <w:rFonts w:ascii="Arial" w:eastAsia="等线" w:hAnsi="Arial" w:cs="Arial"/>
                <w:sz w:val="18"/>
                <w:szCs w:val="18"/>
                <w:lang w:eastAsia="zh-CN"/>
              </w:rPr>
            </w:pPr>
          </w:p>
        </w:tc>
      </w:tr>
    </w:tbl>
    <w:p w14:paraId="0C761465" w14:textId="77777777" w:rsidR="00492501" w:rsidRPr="00037A93" w:rsidRDefault="00492501" w:rsidP="00492501">
      <w:pPr>
        <w:rPr>
          <w:rFonts w:eastAsia="等线"/>
          <w:lang w:eastAsia="zh-CN"/>
        </w:rPr>
      </w:pPr>
    </w:p>
    <w:p w14:paraId="28F92EC6" w14:textId="77777777" w:rsidR="00492501" w:rsidRPr="00037A93" w:rsidRDefault="00492501" w:rsidP="00492501">
      <w:r w:rsidRPr="00037A93">
        <w:rPr>
          <w:rFonts w:eastAsia="等线"/>
          <w:lang w:eastAsia="zh-CN"/>
        </w:rPr>
        <w:lastRenderedPageBreak/>
        <w:t xml:space="preserve">Table </w:t>
      </w:r>
      <w:r>
        <w:rPr>
          <w:rFonts w:eastAsia="MS Mincho"/>
          <w:lang w:val="en-US" w:eastAsia="zh-CN"/>
        </w:rPr>
        <w:t>5.19</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CA_n5_n78-n84</w:t>
      </w:r>
      <w:r w:rsidRPr="00037A93">
        <w:rPr>
          <w:rFonts w:eastAsia="等线"/>
          <w:lang w:eastAsia="zh-CN"/>
        </w:rPr>
        <w:t>.</w:t>
      </w:r>
    </w:p>
    <w:p w14:paraId="7A8431BA" w14:textId="77777777" w:rsidR="00492501" w:rsidRPr="00037A93" w:rsidRDefault="00492501" w:rsidP="00C61076">
      <w:pPr>
        <w:pStyle w:val="TH"/>
        <w:rPr>
          <w:lang w:eastAsia="zh-CN"/>
        </w:rPr>
      </w:pPr>
      <w:r w:rsidRPr="00037A93">
        <w:rPr>
          <w:lang w:eastAsia="zh-CN"/>
        </w:rPr>
        <w:t xml:space="preserve">Table </w:t>
      </w:r>
      <w:r>
        <w:rPr>
          <w:lang w:val="en-US" w:eastAsia="zh-CN"/>
        </w:rPr>
        <w:t>5.19</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6F7F4A6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C749792"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FE77E3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EE1534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44A216"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0AF0E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FC959CA"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A865BD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492501" w:rsidRPr="00037A93" w14:paraId="605C1500"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0156742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B336D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4AB550"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1A84B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626BB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CA7863"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7936F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3DB89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DFF23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492501" w:rsidRPr="00037A93" w14:paraId="4E61DDFF"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79E85DA"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781E8C5"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DCB889C" w14:textId="77777777" w:rsidR="00492501" w:rsidRPr="00B46345" w:rsidRDefault="00492501" w:rsidP="00492501">
            <w:pPr>
              <w:keepNext/>
              <w:keepLines/>
              <w:spacing w:after="0"/>
              <w:jc w:val="center"/>
              <w:rPr>
                <w:rFonts w:ascii="Arial" w:hAnsi="Arial" w:cs="Arial"/>
                <w:sz w:val="18"/>
                <w:lang w:val="en-US" w:eastAsia="zh-CN"/>
              </w:rPr>
            </w:pPr>
            <w:r w:rsidRPr="00B46345">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44A79B" w14:textId="77777777" w:rsidR="00492501" w:rsidRPr="00B46345" w:rsidRDefault="00492501" w:rsidP="00492501">
            <w:pPr>
              <w:keepNext/>
              <w:keepLines/>
              <w:spacing w:after="0"/>
              <w:jc w:val="center"/>
              <w:rPr>
                <w:rFonts w:ascii="Arial" w:eastAsia="等线" w:hAnsi="Arial" w:cs="Arial"/>
                <w:sz w:val="18"/>
                <w:lang w:val="en-US" w:eastAsia="zh-CN"/>
              </w:rPr>
            </w:pPr>
            <w:r w:rsidRPr="00B46345">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DEC478"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23FD4C"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90DF2"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58E5BE"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7261EB"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23618B"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492501" w:rsidRPr="00037A93" w14:paraId="4D20CE62"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B8E6AF0"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41A930DC" w14:textId="77777777" w:rsidR="00492501" w:rsidRPr="00037A93" w:rsidRDefault="00492501" w:rsidP="00492501">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12C44031"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0DDF4A3B"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A2F7646"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9D94827"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3FB1C926"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227E8D80"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6C07210B" w14:textId="77777777" w:rsidR="00492501" w:rsidRPr="00B46345" w:rsidRDefault="00492501" w:rsidP="00492501">
            <w:pPr>
              <w:keepNext/>
              <w:keepLines/>
              <w:spacing w:after="0"/>
              <w:jc w:val="center"/>
              <w:rPr>
                <w:rFonts w:ascii="Arial" w:eastAsia="等线" w:hAnsi="Arial" w:cs="Arial"/>
                <w:sz w:val="18"/>
                <w:lang w:eastAsia="zh-CN"/>
              </w:rPr>
            </w:pPr>
            <w:r w:rsidRPr="00B46345">
              <w:rPr>
                <w:rFonts w:ascii="Arial" w:eastAsia="等线"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688B9004" w14:textId="77777777" w:rsidR="00492501" w:rsidRPr="00B46345" w:rsidRDefault="00492501" w:rsidP="00492501">
            <w:pPr>
              <w:keepNext/>
              <w:keepLines/>
              <w:spacing w:after="0"/>
              <w:jc w:val="center"/>
              <w:rPr>
                <w:rFonts w:ascii="Arial" w:eastAsia="等线" w:hAnsi="Arial" w:cs="Arial"/>
                <w:sz w:val="18"/>
                <w:lang w:eastAsia="zh-CN"/>
              </w:rPr>
            </w:pPr>
            <w:r w:rsidRPr="00B46345">
              <w:rPr>
                <w:rFonts w:ascii="Arial" w:eastAsia="等线" w:hAnsi="Arial" w:cs="Arial"/>
                <w:sz w:val="18"/>
                <w:lang w:eastAsia="zh-CN"/>
              </w:rPr>
              <w:t>3576</w:t>
            </w:r>
          </w:p>
        </w:tc>
      </w:tr>
      <w:tr w:rsidR="00492501" w:rsidRPr="00037A93" w14:paraId="0B82AE94"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A52C6" w14:textId="77777777" w:rsidR="00492501" w:rsidRPr="00037A93" w:rsidRDefault="00492501" w:rsidP="00492501">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01667995"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530226"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864E6A"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7AF8F2"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D3DD9"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2A70D1"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36EA99" w14:textId="77777777" w:rsidR="00492501" w:rsidRPr="00037A93" w:rsidRDefault="00492501" w:rsidP="00492501">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D2E646"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3D8B41D"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2F7028C7" w14:textId="77777777" w:rsidR="00492501" w:rsidRPr="00037A93" w:rsidRDefault="00492501" w:rsidP="00492501">
      <w:pPr>
        <w:spacing w:before="180"/>
        <w:rPr>
          <w:rFonts w:eastAsia="等线"/>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037A93">
        <w:rPr>
          <w:rFonts w:eastAsia="等线"/>
          <w:lang w:val="en-US"/>
        </w:rPr>
        <w:t>There is no harmonic or harmonic mixing product generated by Band n84 that may fall into the RX band of Band n</w:t>
      </w:r>
      <w:r>
        <w:rPr>
          <w:rFonts w:eastAsia="等线"/>
          <w:lang w:val="en-US"/>
        </w:rPr>
        <w:t>5</w:t>
      </w:r>
      <w:r w:rsidRPr="00037A93">
        <w:rPr>
          <w:rFonts w:eastAsia="等线"/>
          <w:lang w:val="en-US"/>
        </w:rPr>
        <w:t xml:space="preserve"> or Band n78. And other MSD analysis of harmonic/harmonic mixing between Band n</w:t>
      </w:r>
      <w:r>
        <w:rPr>
          <w:rFonts w:eastAsia="等线"/>
          <w:lang w:val="en-US"/>
        </w:rPr>
        <w:t>5</w:t>
      </w:r>
      <w:r w:rsidRPr="00037A93">
        <w:rPr>
          <w:rFonts w:eastAsia="等线"/>
          <w:lang w:val="en-US"/>
        </w:rPr>
        <w:t xml:space="preserve"> and Band n78 has been completed by CA_n</w:t>
      </w:r>
      <w:r>
        <w:rPr>
          <w:rFonts w:eastAsia="等线"/>
          <w:lang w:val="en-US"/>
        </w:rPr>
        <w:t>5</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r>
        <w:rPr>
          <w:rFonts w:eastAsia="等线"/>
          <w:lang w:val="en-US"/>
        </w:rPr>
        <w:t>There is no additional triple beat due to UL configurations with SUL band, considering no simultaneous UL transmissions between SUL band n84 and NUL band n78 or n5.</w:t>
      </w:r>
    </w:p>
    <w:p w14:paraId="7CD918EE" w14:textId="77777777" w:rsidR="00492501" w:rsidRPr="00037A93" w:rsidRDefault="00492501" w:rsidP="00C61076">
      <w:pPr>
        <w:pStyle w:val="31"/>
      </w:pPr>
      <w:bookmarkStart w:id="330" w:name="_Toc161411904"/>
      <w:r>
        <w:lastRenderedPageBreak/>
        <w:t>5.19</w:t>
      </w:r>
      <w:r w:rsidRPr="00037A93">
        <w:t>.6</w:t>
      </w:r>
      <w:r w:rsidRPr="00037A93">
        <w:tab/>
        <w:t>∆TIB and ∆RIB values</w:t>
      </w:r>
      <w:bookmarkEnd w:id="330"/>
    </w:p>
    <w:p w14:paraId="2F9E5CF8" w14:textId="77777777" w:rsidR="00492501" w:rsidRPr="00037A93" w:rsidRDefault="00492501" w:rsidP="00492501">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w:t>
      </w:r>
      <w:r>
        <w:rPr>
          <w:rFonts w:eastAsia="等线"/>
        </w:rPr>
        <w:t>5</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p>
    <w:p w14:paraId="69616F55"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6021A1A5"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F688"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69367"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63CE2559" w14:textId="77777777" w:rsidTr="0049250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5431EDF" w14:textId="77777777" w:rsidR="00492501" w:rsidRPr="00037A93" w:rsidRDefault="00492501" w:rsidP="00492501">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40203"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0CC231BB"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B5B3"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D57256">
              <w:rPr>
                <w:rFonts w:ascii="Arial" w:eastAsia="等线" w:hAnsi="Arial" w:cs="Arial"/>
                <w:kern w:val="2"/>
                <w:sz w:val="18"/>
                <w:szCs w:val="24"/>
                <w:lang w:val="x-none" w:eastAsia="ja-JP"/>
              </w:rPr>
              <w:t>CA_n5_n78-n84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6833A"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4EA76"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9905"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492501" w:rsidRPr="00037A93" w14:paraId="261C3D32" w14:textId="77777777" w:rsidTr="0049250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A8F67" w14:textId="77777777" w:rsidR="00492501" w:rsidRPr="00037A93" w:rsidRDefault="00492501" w:rsidP="00492501">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775C2C4B" w14:textId="77777777" w:rsidR="00492501" w:rsidRPr="00037A93" w:rsidRDefault="00492501" w:rsidP="00492501">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24647C0F" w14:textId="77777777" w:rsidR="00492501" w:rsidRPr="00037A93" w:rsidRDefault="00492501" w:rsidP="00C61076">
      <w:pPr>
        <w:rPr>
          <w:lang w:val="en-US" w:eastAsia="zh-CN"/>
        </w:rPr>
      </w:pPr>
    </w:p>
    <w:p w14:paraId="3DF81D92"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971814F" w14:textId="77777777" w:rsidTr="0049250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46DF"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2DB3D"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300C1CF8" w14:textId="77777777" w:rsidTr="0049250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27A9ED9" w14:textId="77777777" w:rsidR="00492501" w:rsidRPr="00037A93" w:rsidRDefault="00492501" w:rsidP="0049250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CBAEE"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19D348D6" w14:textId="77777777" w:rsidTr="0049250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2E22" w14:textId="77777777" w:rsidR="00492501" w:rsidRPr="00037A93" w:rsidRDefault="00492501" w:rsidP="00492501">
            <w:pPr>
              <w:keepNext/>
              <w:keepLines/>
              <w:spacing w:after="0"/>
              <w:jc w:val="center"/>
              <w:rPr>
                <w:rFonts w:ascii="Arial" w:eastAsia="等线" w:hAnsi="Arial"/>
                <w:color w:val="000000"/>
                <w:sz w:val="18"/>
              </w:rPr>
            </w:pPr>
            <w:r w:rsidRPr="00D57256">
              <w:rPr>
                <w:rFonts w:ascii="Arial" w:eastAsia="等线" w:hAnsi="Arial" w:cs="Arial"/>
                <w:kern w:val="2"/>
                <w:sz w:val="18"/>
                <w:szCs w:val="24"/>
                <w:lang w:val="x-none" w:eastAsia="ja-JP"/>
              </w:rPr>
              <w:t>CA_n5_n78-n84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6B899"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4B526"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5E7A" w14:textId="77777777" w:rsidR="00492501" w:rsidRPr="00037A93" w:rsidRDefault="00492501" w:rsidP="00492501">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492501" w:rsidRPr="00037A93" w14:paraId="6B277E39" w14:textId="77777777" w:rsidTr="0049250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FD67" w14:textId="77777777" w:rsidR="00492501" w:rsidRPr="00037A93" w:rsidRDefault="00492501" w:rsidP="00492501">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1D0F3315" w14:textId="77777777" w:rsidR="00492501" w:rsidRPr="00037A93" w:rsidRDefault="00492501" w:rsidP="00492501">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21C0FE88" w14:textId="77777777" w:rsidR="00C61076" w:rsidRDefault="00C61076" w:rsidP="00C61076">
      <w:pPr>
        <w:rPr>
          <w:lang w:val="en-US" w:eastAsia="zh-CN"/>
        </w:rPr>
      </w:pPr>
    </w:p>
    <w:p w14:paraId="6522497D" w14:textId="792529C9" w:rsidR="00492501" w:rsidRPr="00037A93" w:rsidRDefault="00492501" w:rsidP="00C61076">
      <w:pPr>
        <w:pStyle w:val="21"/>
        <w:rPr>
          <w:lang w:val="en-US" w:eastAsia="zh-CN"/>
        </w:rPr>
      </w:pPr>
      <w:bookmarkStart w:id="331" w:name="_Toc161411905"/>
      <w:r>
        <w:rPr>
          <w:lang w:val="en-US" w:eastAsia="zh-CN"/>
        </w:rPr>
        <w:t>5.20</w:t>
      </w:r>
      <w:r w:rsidRPr="00037A93">
        <w:rPr>
          <w:lang w:val="en-US" w:eastAsia="zh-CN"/>
        </w:rPr>
        <w:tab/>
      </w:r>
      <w:r>
        <w:rPr>
          <w:lang w:val="en-US" w:eastAsia="zh-CN"/>
        </w:rPr>
        <w:t>CA_n78_n5-n84</w:t>
      </w:r>
      <w:bookmarkEnd w:id="331"/>
      <w:r w:rsidRPr="00037A93">
        <w:rPr>
          <w:lang w:val="en-US" w:eastAsia="zh-CN"/>
        </w:rPr>
        <w:t xml:space="preserve"> </w:t>
      </w:r>
    </w:p>
    <w:p w14:paraId="6F6A391E" w14:textId="77777777" w:rsidR="00492501" w:rsidRPr="00037A93" w:rsidRDefault="00492501" w:rsidP="00C61076">
      <w:pPr>
        <w:pStyle w:val="31"/>
        <w:rPr>
          <w:lang w:eastAsia="zh-CN"/>
        </w:rPr>
      </w:pPr>
      <w:bookmarkStart w:id="332" w:name="_Toc161411906"/>
      <w:r>
        <w:t>5.20</w:t>
      </w:r>
      <w:r w:rsidRPr="00037A93">
        <w:t>.1</w:t>
      </w:r>
      <w:r w:rsidRPr="00037A93">
        <w:tab/>
        <w:t>Operating bands</w:t>
      </w:r>
      <w:bookmarkEnd w:id="332"/>
      <w:r w:rsidRPr="00037A93">
        <w:t xml:space="preserve"> </w:t>
      </w:r>
    </w:p>
    <w:p w14:paraId="591E25A3" w14:textId="77777777" w:rsidR="00492501" w:rsidRPr="00037A93" w:rsidRDefault="00492501" w:rsidP="00C61076">
      <w:pPr>
        <w:pStyle w:val="TH"/>
      </w:pPr>
      <w:r w:rsidRPr="00037A93">
        <w:t xml:space="preserve">Table </w:t>
      </w:r>
      <w:r>
        <w:t>5.20</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108F4FDC"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6D439" w14:textId="77777777" w:rsidR="00492501" w:rsidRPr="00037A93" w:rsidRDefault="00492501" w:rsidP="00492501">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9589221"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NR Band</w:t>
            </w:r>
          </w:p>
          <w:p w14:paraId="35EAECE8"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(Table 5.2-1)</w:t>
            </w:r>
          </w:p>
        </w:tc>
      </w:tr>
      <w:tr w:rsidR="00492501" w:rsidRPr="00037A93" w14:paraId="1F184A6E"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F75AA6" w14:textId="77777777" w:rsidR="00492501" w:rsidRPr="00037A93" w:rsidRDefault="00492501" w:rsidP="00492501">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78</w:t>
            </w:r>
            <w:r w:rsidRPr="00037A93">
              <w:rPr>
                <w:rFonts w:ascii="Arial" w:eastAsia="等线" w:hAnsi="Arial"/>
                <w:sz w:val="18"/>
              </w:rPr>
              <w:t>_n</w:t>
            </w:r>
            <w:r>
              <w:rPr>
                <w:rFonts w:ascii="Arial" w:eastAsia="等线" w:hAnsi="Arial"/>
                <w:sz w:val="18"/>
              </w:rPr>
              <w:t>5</w:t>
            </w:r>
            <w:r w:rsidRPr="00037A93">
              <w:rPr>
                <w:rFonts w:ascii="Arial" w:eastAsia="等线"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5D8732" w14:textId="77777777" w:rsidR="00492501" w:rsidRPr="00037A93" w:rsidRDefault="00492501" w:rsidP="00492501">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5</w:t>
            </w:r>
            <w:r w:rsidRPr="00037A93">
              <w:rPr>
                <w:rFonts w:ascii="Arial" w:eastAsia="等线" w:hAnsi="Arial"/>
                <w:sz w:val="18"/>
              </w:rPr>
              <w:t>, n78, n84</w:t>
            </w:r>
          </w:p>
        </w:tc>
      </w:tr>
      <w:tr w:rsidR="00492501" w:rsidRPr="00037A93" w14:paraId="6D341748"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1EC1976"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599967E8"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4FB3EFF" w14:textId="77777777" w:rsidR="00492501" w:rsidRPr="00037A93" w:rsidRDefault="00492501" w:rsidP="00C61076">
      <w:pPr>
        <w:rPr>
          <w:rFonts w:eastAsia="等线"/>
        </w:rPr>
      </w:pPr>
    </w:p>
    <w:p w14:paraId="45AC93B5" w14:textId="77777777" w:rsidR="00492501" w:rsidRPr="00037A93" w:rsidRDefault="00492501" w:rsidP="00492501">
      <w:pPr>
        <w:spacing w:after="0" w:afterAutospacing="1"/>
        <w:rPr>
          <w:rFonts w:ascii="Arial" w:eastAsia="宋体" w:hAnsi="Arial" w:cs="Arial"/>
          <w:sz w:val="28"/>
          <w:szCs w:val="28"/>
          <w:lang w:val="en-US" w:eastAsia="zh-CN"/>
        </w:rPr>
        <w:sectPr w:rsidR="00492501" w:rsidRPr="00037A93" w:rsidSect="00F00445">
          <w:footerReference w:type="default" r:id="rId20"/>
          <w:footnotePr>
            <w:numRestart w:val="eachSect"/>
          </w:footnotePr>
          <w:pgSz w:w="11907" w:h="16840"/>
          <w:pgMar w:top="1416" w:right="1133" w:bottom="1133" w:left="1133" w:header="850" w:footer="340" w:gutter="0"/>
          <w:cols w:space="720"/>
        </w:sectPr>
      </w:pPr>
    </w:p>
    <w:p w14:paraId="08AB53C9" w14:textId="77777777" w:rsidR="00492501" w:rsidRPr="00037A93" w:rsidRDefault="00492501" w:rsidP="00354714">
      <w:pPr>
        <w:pStyle w:val="31"/>
        <w:rPr>
          <w:rFonts w:cs="Arial"/>
        </w:rPr>
      </w:pPr>
      <w:bookmarkStart w:id="333" w:name="_Toc161411907"/>
      <w:r>
        <w:rPr>
          <w:rFonts w:cs="Arial"/>
        </w:rPr>
        <w:lastRenderedPageBreak/>
        <w:t>5.20</w:t>
      </w:r>
      <w:r w:rsidRPr="00037A93">
        <w:rPr>
          <w:rFonts w:cs="Arial"/>
        </w:rPr>
        <w:t>.2</w:t>
      </w:r>
      <w:r w:rsidRPr="00037A93">
        <w:rPr>
          <w:rFonts w:cs="Arial"/>
        </w:rPr>
        <w:tab/>
      </w:r>
      <w:r w:rsidRPr="00037A93">
        <w:t>Channel bandwidths per operating band</w:t>
      </w:r>
      <w:bookmarkEnd w:id="333"/>
      <w:r w:rsidRPr="00037A93">
        <w:t xml:space="preserve"> </w:t>
      </w:r>
    </w:p>
    <w:p w14:paraId="2FB9EF02" w14:textId="77777777" w:rsidR="00492501" w:rsidRPr="00037A93" w:rsidRDefault="00492501" w:rsidP="00354714">
      <w:pPr>
        <w:pStyle w:val="TH"/>
        <w:rPr>
          <w:lang w:val="en-US" w:eastAsia="zh-CN"/>
        </w:rPr>
      </w:pPr>
      <w:r w:rsidRPr="00037A93">
        <w:t xml:space="preserve">Table </w:t>
      </w:r>
      <w:r>
        <w:t>5.20</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73558005"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B12E0EB"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E4B4BE5"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76B1"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1F550B9"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B269CAD"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492501" w:rsidRPr="00037A93" w14:paraId="673D2227"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21D4497" w14:textId="77777777" w:rsidR="00492501" w:rsidRPr="00037A93"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78A</w:t>
            </w:r>
            <w:r w:rsidRPr="00037A93">
              <w:rPr>
                <w:rFonts w:ascii="Arial" w:eastAsia="等线" w:hAnsi="Arial" w:cs="Arial"/>
                <w:sz w:val="18"/>
                <w:szCs w:val="18"/>
              </w:rPr>
              <w:t>_n</w:t>
            </w:r>
            <w:r>
              <w:rPr>
                <w:rFonts w:ascii="Arial" w:eastAsia="等线" w:hAnsi="Arial" w:cs="Arial"/>
                <w:sz w:val="18"/>
                <w:szCs w:val="18"/>
              </w:rPr>
              <w:t>5A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D299A" w14:textId="77777777" w:rsidR="00492501"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5</w:t>
            </w:r>
            <w:r w:rsidRPr="00037A93">
              <w:rPr>
                <w:rFonts w:ascii="Arial" w:eastAsia="等线" w:hAnsi="Arial" w:cs="Arial"/>
                <w:sz w:val="18"/>
                <w:szCs w:val="18"/>
              </w:rPr>
              <w:t>A-n84A</w:t>
            </w:r>
          </w:p>
          <w:p w14:paraId="6A91BD21"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801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E6AE749"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7D6ED" w14:textId="77777777" w:rsidR="00492501" w:rsidRPr="00037A93" w:rsidRDefault="00492501" w:rsidP="00492501">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492501" w:rsidRPr="00037A93" w14:paraId="12EDCF3F"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2D20"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013C"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0481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1B9B814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394"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64D4D5B7"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6C7E"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F7FD"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0731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32AF199"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4AAE"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5BAB417F"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5417CBE2" w14:textId="77777777" w:rsidR="00492501" w:rsidRPr="00037A93" w:rsidRDefault="00492501" w:rsidP="00492501">
            <w:pPr>
              <w:spacing w:after="0"/>
              <w:jc w:val="center"/>
              <w:rPr>
                <w:rFonts w:ascii="Arial" w:eastAsia="等线" w:hAnsi="Arial" w:cs="Arial"/>
                <w:sz w:val="18"/>
                <w:szCs w:val="18"/>
              </w:rPr>
            </w:pPr>
            <w:r w:rsidRPr="001C12E7">
              <w:rPr>
                <w:rFonts w:ascii="Arial" w:eastAsia="等线" w:hAnsi="Arial" w:cs="Arial"/>
                <w:sz w:val="18"/>
                <w:szCs w:val="18"/>
              </w:rPr>
              <w:t>CA_n78C_n5A-n84A</w:t>
            </w:r>
          </w:p>
        </w:tc>
        <w:tc>
          <w:tcPr>
            <w:tcW w:w="0" w:type="auto"/>
            <w:vMerge w:val="restart"/>
            <w:tcBorders>
              <w:top w:val="single" w:sz="4" w:space="0" w:color="auto"/>
              <w:left w:val="single" w:sz="4" w:space="0" w:color="auto"/>
              <w:right w:val="single" w:sz="4" w:space="0" w:color="auto"/>
            </w:tcBorders>
            <w:vAlign w:val="center"/>
          </w:tcPr>
          <w:p w14:paraId="2FF5875A"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SUL_n5A-n84A</w:t>
            </w:r>
          </w:p>
          <w:p w14:paraId="795650E6"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w:t>
            </w:r>
          </w:p>
          <w:p w14:paraId="7F6A7326" w14:textId="77777777" w:rsidR="00492501" w:rsidRPr="00037A93"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CA_n5A-n78A</w:t>
            </w:r>
          </w:p>
        </w:tc>
        <w:tc>
          <w:tcPr>
            <w:tcW w:w="0" w:type="auto"/>
            <w:tcBorders>
              <w:top w:val="single" w:sz="4" w:space="0" w:color="auto"/>
              <w:left w:val="single" w:sz="4" w:space="0" w:color="auto"/>
              <w:bottom w:val="single" w:sz="4" w:space="0" w:color="auto"/>
              <w:right w:val="single" w:sz="4" w:space="0" w:color="auto"/>
            </w:tcBorders>
            <w:vAlign w:val="center"/>
          </w:tcPr>
          <w:p w14:paraId="31D072B7"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4CD9E57"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7F402A7F" w14:textId="77777777" w:rsidR="00492501" w:rsidRPr="00037A93" w:rsidRDefault="00492501" w:rsidP="00492501">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492501" w:rsidRPr="00037A93" w14:paraId="4BFCAB7F" w14:textId="77777777" w:rsidTr="00492501">
        <w:trPr>
          <w:trHeight w:val="230"/>
          <w:jc w:val="center"/>
        </w:trPr>
        <w:tc>
          <w:tcPr>
            <w:tcW w:w="0" w:type="auto"/>
            <w:vMerge/>
            <w:tcBorders>
              <w:left w:val="single" w:sz="4" w:space="0" w:color="auto"/>
              <w:right w:val="single" w:sz="4" w:space="0" w:color="auto"/>
            </w:tcBorders>
            <w:vAlign w:val="center"/>
          </w:tcPr>
          <w:p w14:paraId="53FC8C9D"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1AAB36F5"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194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759E0B62" w14:textId="77777777" w:rsidR="00492501" w:rsidRPr="00037A93" w:rsidRDefault="00492501" w:rsidP="00492501">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B27ABF5"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5B70FF50"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374C0AA4"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7B4117CE"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3B3F1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7AEEFAC9"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D17F724"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1B2E0D84"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18FF74BC" w14:textId="77777777" w:rsidR="00492501" w:rsidRPr="00037A93" w:rsidRDefault="00492501" w:rsidP="00492501">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50C943CA" w14:textId="77777777" w:rsidR="00492501" w:rsidRPr="00037A93" w:rsidRDefault="00492501" w:rsidP="00492501">
      <w:pPr>
        <w:rPr>
          <w:lang w:eastAsia="ko-KR"/>
        </w:rPr>
      </w:pPr>
    </w:p>
    <w:p w14:paraId="543A771F" w14:textId="6BBE28E6" w:rsidR="00492501" w:rsidRPr="00037A93" w:rsidRDefault="00492501" w:rsidP="00354714">
      <w:pPr>
        <w:pStyle w:val="31"/>
        <w:rPr>
          <w:rFonts w:eastAsia="宋体"/>
          <w:lang w:val="x-none"/>
        </w:rPr>
      </w:pPr>
      <w:bookmarkStart w:id="334" w:name="_Toc161411908"/>
      <w:r>
        <w:rPr>
          <w:rFonts w:eastAsia="宋体"/>
          <w:lang w:val="x-none"/>
        </w:rPr>
        <w:t>5.20</w:t>
      </w:r>
      <w:r w:rsidRPr="00037A93">
        <w:rPr>
          <w:rFonts w:eastAsia="宋体"/>
          <w:lang w:val="x-none"/>
        </w:rPr>
        <w:t>.3</w:t>
      </w:r>
      <w:r w:rsidRPr="00037A93">
        <w:tab/>
        <w:t>Maximum output power</w:t>
      </w:r>
      <w:bookmarkEnd w:id="334"/>
    </w:p>
    <w:p w14:paraId="61F8B8D3" w14:textId="77777777" w:rsidR="00492501" w:rsidRPr="00037A93" w:rsidRDefault="00492501" w:rsidP="00492501">
      <w:pPr>
        <w:rPr>
          <w:rFonts w:eastAsia="宋体"/>
          <w:lang w:val="en-US" w:eastAsia="zh-CN"/>
        </w:rPr>
      </w:pPr>
      <w:r w:rsidRPr="00037A93">
        <w:rPr>
          <w:rFonts w:eastAsia="等线"/>
          <w:lang w:eastAsia="zh-TW"/>
        </w:rPr>
        <w:t>There is only single UL in uplink so the requirement for each band in clause 6.2.1 from 38.101-1 is applicable.</w:t>
      </w:r>
    </w:p>
    <w:p w14:paraId="1DD76B51" w14:textId="735C32D8" w:rsidR="00492501" w:rsidRPr="00037A93" w:rsidRDefault="00492501" w:rsidP="00354714">
      <w:pPr>
        <w:pStyle w:val="31"/>
        <w:rPr>
          <w:rFonts w:eastAsia="宋体" w:cs="Arial"/>
          <w:sz w:val="24"/>
          <w:szCs w:val="28"/>
          <w:lang w:val="en-US" w:eastAsia="zh-CN"/>
        </w:rPr>
      </w:pPr>
      <w:bookmarkStart w:id="335" w:name="_Toc161411909"/>
      <w:r>
        <w:t>5.20</w:t>
      </w:r>
      <w:r w:rsidRPr="00037A93">
        <w:t>.4</w:t>
      </w:r>
      <w:r w:rsidRPr="00037A93">
        <w:tab/>
        <w:t>Spurious emission band UE co-existence</w:t>
      </w:r>
      <w:bookmarkEnd w:id="335"/>
    </w:p>
    <w:p w14:paraId="6C3CD525" w14:textId="77777777" w:rsidR="00492501" w:rsidRPr="00037A93" w:rsidRDefault="00492501" w:rsidP="00492501">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74C9DAA8" w14:textId="77777777" w:rsidR="00492501" w:rsidRPr="00037A93" w:rsidRDefault="00492501" w:rsidP="00354714">
      <w:pPr>
        <w:pStyle w:val="31"/>
      </w:pPr>
      <w:bookmarkStart w:id="336" w:name="_Toc161411910"/>
      <w:r>
        <w:t>5.20</w:t>
      </w:r>
      <w:r w:rsidRPr="00037A93">
        <w:t>.5</w:t>
      </w:r>
      <w:r w:rsidRPr="00037A93">
        <w:tab/>
        <w:t>REFSENS requirements</w:t>
      </w:r>
      <w:bookmarkEnd w:id="336"/>
    </w:p>
    <w:p w14:paraId="7ED666B9" w14:textId="77777777" w:rsidR="00492501" w:rsidRPr="00037A93" w:rsidRDefault="00492501" w:rsidP="00492501">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022FC59D" w14:textId="77777777" w:rsidR="00492501" w:rsidRPr="00037A93" w:rsidRDefault="00492501" w:rsidP="00354714">
      <w:pPr>
        <w:pStyle w:val="TH"/>
        <w:rPr>
          <w:lang w:eastAsia="en-GB"/>
        </w:rPr>
      </w:pPr>
      <w:r w:rsidRPr="00037A93">
        <w:rPr>
          <w:lang w:eastAsia="en-GB"/>
        </w:rPr>
        <w:t xml:space="preserve">Table </w:t>
      </w:r>
      <w:r>
        <w:rPr>
          <w:lang w:eastAsia="en-GB"/>
        </w:rPr>
        <w:t>5.20</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515095D0" w14:textId="77777777" w:rsidTr="00492501">
        <w:trPr>
          <w:trHeight w:val="187"/>
          <w:jc w:val="center"/>
        </w:trPr>
        <w:tc>
          <w:tcPr>
            <w:tcW w:w="9935" w:type="dxa"/>
            <w:gridSpan w:val="16"/>
          </w:tcPr>
          <w:p w14:paraId="7DBCDBF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492501" w:rsidRPr="00037A93" w14:paraId="07B794AB" w14:textId="77777777" w:rsidTr="00492501">
        <w:trPr>
          <w:trHeight w:val="187"/>
          <w:jc w:val="center"/>
        </w:trPr>
        <w:tc>
          <w:tcPr>
            <w:tcW w:w="657" w:type="dxa"/>
          </w:tcPr>
          <w:p w14:paraId="1B9024C1" w14:textId="77777777" w:rsidR="00492501" w:rsidRPr="00037A93" w:rsidRDefault="00492501" w:rsidP="00492501">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709" w:type="dxa"/>
            <w:shd w:val="clear" w:color="auto" w:fill="auto"/>
          </w:tcPr>
          <w:p w14:paraId="03DED1F0"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890" w:type="dxa"/>
          </w:tcPr>
          <w:p w14:paraId="1628A52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30548F2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370497AC"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463B666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6FD4F4E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57C4408C"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1EED13C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081D6A4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6B81FDBA"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74EFB8A9"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2B8C216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39EA6FEB"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71D45BB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7AD06BE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28C85BB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2972D9B1"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361611D9"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492501" w:rsidRPr="00037A93" w14:paraId="71CD9CA3" w14:textId="77777777" w:rsidTr="00492501">
        <w:trPr>
          <w:trHeight w:val="187"/>
          <w:jc w:val="center"/>
        </w:trPr>
        <w:tc>
          <w:tcPr>
            <w:tcW w:w="657" w:type="dxa"/>
          </w:tcPr>
          <w:p w14:paraId="28CF07A4"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709" w:type="dxa"/>
            <w:shd w:val="clear" w:color="auto" w:fill="auto"/>
          </w:tcPr>
          <w:p w14:paraId="2964D5C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1C6AEE4B"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4D447E66" w14:textId="77777777" w:rsidR="00492501" w:rsidRPr="00037A93" w:rsidRDefault="00492501" w:rsidP="00492501">
            <w:pPr>
              <w:keepNext/>
              <w:keepLines/>
              <w:spacing w:after="0"/>
              <w:jc w:val="center"/>
              <w:rPr>
                <w:rFonts w:ascii="Arial" w:eastAsia="等线" w:hAnsi="Arial" w:cs="Arial"/>
                <w:sz w:val="18"/>
                <w:szCs w:val="18"/>
                <w:lang w:eastAsia="en-GB"/>
              </w:rPr>
            </w:pPr>
          </w:p>
        </w:tc>
        <w:tc>
          <w:tcPr>
            <w:tcW w:w="603" w:type="dxa"/>
            <w:shd w:val="clear" w:color="auto" w:fill="auto"/>
          </w:tcPr>
          <w:p w14:paraId="57B1F003"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60517E93"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3171C54A"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74AA735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4A1780B6"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02B19146"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11EE505"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4944F2AB"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751E72A5"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2C210CB1"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0AF0B9B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501286E3"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492501" w:rsidRPr="00037A93" w14:paraId="69FD73EF" w14:textId="77777777" w:rsidTr="00492501">
        <w:trPr>
          <w:trHeight w:val="187"/>
          <w:jc w:val="center"/>
        </w:trPr>
        <w:tc>
          <w:tcPr>
            <w:tcW w:w="657" w:type="dxa"/>
          </w:tcPr>
          <w:p w14:paraId="77FF01D0"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709" w:type="dxa"/>
            <w:shd w:val="clear" w:color="auto" w:fill="auto"/>
          </w:tcPr>
          <w:p w14:paraId="0CF57849"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40143567"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625182B0"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6C0F84B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2A630DBD"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3512DA69"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2F51C450"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586" w:type="dxa"/>
          </w:tcPr>
          <w:p w14:paraId="6EE5068E"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63395917" w14:textId="77777777" w:rsidR="00492501" w:rsidRPr="00037A93" w:rsidRDefault="00492501" w:rsidP="00492501">
            <w:pPr>
              <w:keepNext/>
              <w:keepLines/>
              <w:spacing w:after="0"/>
              <w:jc w:val="center"/>
              <w:rPr>
                <w:rFonts w:ascii="Arial" w:eastAsia="等线" w:hAnsi="Arial" w:cs="Arial"/>
                <w:sz w:val="18"/>
                <w:szCs w:val="18"/>
                <w:lang w:val="en-US" w:eastAsia="en-GB"/>
              </w:rPr>
            </w:pPr>
          </w:p>
        </w:tc>
        <w:tc>
          <w:tcPr>
            <w:tcW w:w="618" w:type="dxa"/>
          </w:tcPr>
          <w:p w14:paraId="2A1BA997" w14:textId="77777777" w:rsidR="00492501" w:rsidRPr="00037A93" w:rsidRDefault="00492501" w:rsidP="00492501">
            <w:pPr>
              <w:keepNext/>
              <w:keepLines/>
              <w:spacing w:after="0"/>
              <w:jc w:val="center"/>
              <w:rPr>
                <w:rFonts w:ascii="Arial" w:eastAsia="Yu Mincho" w:hAnsi="Arial" w:cs="Arial"/>
                <w:sz w:val="18"/>
                <w:szCs w:val="18"/>
                <w:lang w:eastAsia="en-GB"/>
              </w:rPr>
            </w:pPr>
          </w:p>
        </w:tc>
        <w:tc>
          <w:tcPr>
            <w:tcW w:w="586" w:type="dxa"/>
          </w:tcPr>
          <w:p w14:paraId="0245BE5B"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79" w:type="dxa"/>
          </w:tcPr>
          <w:p w14:paraId="48A45AE3"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24" w:type="dxa"/>
          </w:tcPr>
          <w:p w14:paraId="643F8849"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745C56D9"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157CA61D" w14:textId="77777777" w:rsidR="00492501" w:rsidRPr="00037A93" w:rsidRDefault="00492501" w:rsidP="00492501">
            <w:pPr>
              <w:keepNext/>
              <w:keepLines/>
              <w:spacing w:after="0"/>
              <w:jc w:val="center"/>
              <w:rPr>
                <w:rFonts w:ascii="Arial" w:eastAsia="等线" w:hAnsi="Arial" w:cs="Arial"/>
                <w:sz w:val="18"/>
                <w:szCs w:val="18"/>
                <w:lang w:eastAsia="zh-CN"/>
              </w:rPr>
            </w:pPr>
          </w:p>
        </w:tc>
      </w:tr>
    </w:tbl>
    <w:p w14:paraId="3B558A04" w14:textId="77777777" w:rsidR="00492501" w:rsidRPr="00037A93" w:rsidRDefault="00492501" w:rsidP="00492501">
      <w:pPr>
        <w:rPr>
          <w:rFonts w:eastAsia="等线"/>
          <w:lang w:eastAsia="zh-CN"/>
        </w:rPr>
      </w:pPr>
    </w:p>
    <w:p w14:paraId="5B9C8E66" w14:textId="77777777" w:rsidR="00492501" w:rsidRPr="00037A93" w:rsidRDefault="00492501" w:rsidP="00492501">
      <w:r w:rsidRPr="00037A93">
        <w:rPr>
          <w:rFonts w:eastAsia="等线"/>
          <w:lang w:eastAsia="zh-CN"/>
        </w:rPr>
        <w:t xml:space="preserve">Table </w:t>
      </w:r>
      <w:r>
        <w:rPr>
          <w:rFonts w:eastAsia="MS Mincho"/>
          <w:lang w:val="en-US" w:eastAsia="zh-CN"/>
        </w:rPr>
        <w:t>5.20</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78</w:t>
      </w:r>
      <w:r w:rsidRPr="00037A93">
        <w:rPr>
          <w:rFonts w:eastAsia="等线"/>
        </w:rPr>
        <w:t>_n</w:t>
      </w:r>
      <w:r>
        <w:rPr>
          <w:rFonts w:eastAsia="等线"/>
        </w:rPr>
        <w:t>5</w:t>
      </w:r>
      <w:r w:rsidRPr="00037A93">
        <w:rPr>
          <w:rFonts w:eastAsia="等线"/>
        </w:rPr>
        <w:t>-n84</w:t>
      </w:r>
      <w:r w:rsidRPr="00037A93">
        <w:rPr>
          <w:rFonts w:eastAsia="等线"/>
          <w:lang w:eastAsia="zh-CN"/>
        </w:rPr>
        <w:t>.</w:t>
      </w:r>
    </w:p>
    <w:p w14:paraId="200FBBD1" w14:textId="77777777" w:rsidR="00492501" w:rsidRPr="00037A93" w:rsidRDefault="00492501" w:rsidP="00354714">
      <w:pPr>
        <w:pStyle w:val="TH"/>
        <w:rPr>
          <w:lang w:eastAsia="zh-CN"/>
        </w:rPr>
      </w:pPr>
      <w:r w:rsidRPr="00037A93">
        <w:rPr>
          <w:lang w:eastAsia="zh-CN"/>
        </w:rPr>
        <w:lastRenderedPageBreak/>
        <w:t xml:space="preserve">Table </w:t>
      </w:r>
      <w:r>
        <w:rPr>
          <w:lang w:val="en-US" w:eastAsia="zh-CN"/>
        </w:rPr>
        <w:t>5.20</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14B34690"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6A515D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642EB69"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4DF7FB"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2F340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EC7E5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86CA2"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42C5B31"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492501" w:rsidRPr="00037A93" w14:paraId="3D5DC91B"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CA6BB0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20F0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65ED2"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D086BC"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DE27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74E48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7053A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461F7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32AE84"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492501" w:rsidRPr="00037A93" w14:paraId="4B152281"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1F8F1C4"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65FC7B1"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7CA2D3" w14:textId="77777777" w:rsidR="00492501" w:rsidRPr="00037A93" w:rsidRDefault="00492501" w:rsidP="00492501">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F441B"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649646"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E5ECCD"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A2121"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95D2B8"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C1AD9E"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2E58E5"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492501" w:rsidRPr="00037A93" w14:paraId="1A75E23C"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4D99C7D"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2B5510EC" w14:textId="77777777" w:rsidR="00492501" w:rsidRPr="00037A93" w:rsidRDefault="00492501" w:rsidP="00492501">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7976F955"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64483CA5"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24B6F11"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62F0B2F2"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470DCA9A"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772243DE"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78929840" w14:textId="77777777" w:rsidR="00492501" w:rsidRPr="00037A93" w:rsidRDefault="00492501" w:rsidP="00492501">
            <w:pPr>
              <w:keepNext/>
              <w:keepLines/>
              <w:spacing w:after="0"/>
              <w:jc w:val="center"/>
              <w:rPr>
                <w:rFonts w:ascii="Arial" w:eastAsia="等线" w:hAnsi="Arial" w:cs="Arial"/>
                <w:sz w:val="18"/>
                <w:lang w:eastAsia="zh-CN"/>
              </w:rPr>
            </w:pPr>
            <w:r>
              <w:rPr>
                <w:rFonts w:ascii="Arial" w:eastAsia="等线"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2AE7D227" w14:textId="77777777" w:rsidR="00492501" w:rsidRPr="00037A93" w:rsidRDefault="00492501" w:rsidP="00492501">
            <w:pPr>
              <w:keepNext/>
              <w:keepLines/>
              <w:spacing w:after="0"/>
              <w:jc w:val="center"/>
              <w:rPr>
                <w:rFonts w:ascii="Arial" w:eastAsia="等线" w:hAnsi="Arial" w:cs="Arial"/>
                <w:sz w:val="18"/>
                <w:lang w:eastAsia="zh-CN"/>
              </w:rPr>
            </w:pPr>
            <w:r>
              <w:rPr>
                <w:rFonts w:ascii="Arial" w:eastAsia="等线" w:hAnsi="Arial" w:cs="Arial"/>
                <w:sz w:val="18"/>
                <w:lang w:eastAsia="zh-CN"/>
              </w:rPr>
              <w:t>3576</w:t>
            </w:r>
          </w:p>
        </w:tc>
      </w:tr>
      <w:tr w:rsidR="00492501" w:rsidRPr="00037A93" w14:paraId="00F18651"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774D6E3" w14:textId="77777777" w:rsidR="00492501" w:rsidRPr="00037A93" w:rsidRDefault="00492501" w:rsidP="00492501">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8649A0F"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76F1E3"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2A7365"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99D30B"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20F75"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57D9C3"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49FB03" w14:textId="77777777" w:rsidR="00492501" w:rsidRPr="00037A93" w:rsidRDefault="00492501" w:rsidP="00492501">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2F6E84"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AFA249" w14:textId="77777777" w:rsidR="00492501" w:rsidRPr="00037A93" w:rsidRDefault="00492501" w:rsidP="00492501">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4CBA82F4" w14:textId="77777777" w:rsidR="00492501" w:rsidRPr="00037A93" w:rsidRDefault="00492501" w:rsidP="00492501">
      <w:pPr>
        <w:spacing w:before="180"/>
        <w:rPr>
          <w:lang w:val="en-US"/>
        </w:rPr>
      </w:pPr>
      <w:r w:rsidRPr="00037A93">
        <w:rPr>
          <w:rFonts w:eastAsia="等线"/>
          <w:lang w:val="en-US"/>
        </w:rPr>
        <w:t>There is no harmonic or harmonic mixing product generated by Band n84 that may fall into the RX band of Band n</w:t>
      </w:r>
      <w:r>
        <w:rPr>
          <w:rFonts w:eastAsia="等线"/>
          <w:lang w:val="en-US"/>
        </w:rPr>
        <w:t>5</w:t>
      </w:r>
      <w:r w:rsidRPr="00037A93">
        <w:rPr>
          <w:rFonts w:eastAsia="等线"/>
          <w:lang w:val="en-US"/>
        </w:rPr>
        <w:t xml:space="preserve"> or Band n78. And other MSD analysis of harmonic/harmonic mixing between Band n</w:t>
      </w:r>
      <w:r>
        <w:rPr>
          <w:rFonts w:eastAsia="等线"/>
          <w:lang w:val="en-US"/>
        </w:rPr>
        <w:t>5</w:t>
      </w:r>
      <w:r w:rsidRPr="00037A93">
        <w:rPr>
          <w:rFonts w:eastAsia="等线"/>
          <w:lang w:val="en-US"/>
        </w:rPr>
        <w:t xml:space="preserve"> and Band n78 has been completed by CA_n</w:t>
      </w:r>
      <w:r>
        <w:rPr>
          <w:rFonts w:eastAsia="等线"/>
          <w:lang w:val="en-US"/>
        </w:rPr>
        <w:t>5</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p>
    <w:p w14:paraId="2A3EA6F5" w14:textId="77777777" w:rsidR="00492501" w:rsidRPr="00037A93" w:rsidRDefault="00492501" w:rsidP="00492501">
      <w:pPr>
        <w:spacing w:after="0" w:afterAutospacing="1"/>
        <w:rPr>
          <w:rFonts w:eastAsia="等线"/>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Pr>
          <w:rFonts w:eastAsia="等线"/>
          <w:lang w:val="en-US"/>
        </w:rPr>
        <w:t>There is no additional triple beat due to UL configurations with SUL band, considering no simultaneous UL transmissions between SUL band n84 and NUL bands n78 or n5.</w:t>
      </w:r>
    </w:p>
    <w:p w14:paraId="4097BB8D" w14:textId="77777777" w:rsidR="00492501" w:rsidRPr="00037A93" w:rsidRDefault="00492501" w:rsidP="0067533B">
      <w:pPr>
        <w:pStyle w:val="31"/>
      </w:pPr>
      <w:bookmarkStart w:id="337" w:name="_Toc161411911"/>
      <w:r>
        <w:lastRenderedPageBreak/>
        <w:t>5.20</w:t>
      </w:r>
      <w:r w:rsidRPr="00037A93">
        <w:t>.6</w:t>
      </w:r>
      <w:r w:rsidRPr="00037A93">
        <w:tab/>
        <w:t>∆TIB and ∆RIB values</w:t>
      </w:r>
      <w:bookmarkEnd w:id="337"/>
    </w:p>
    <w:p w14:paraId="1802F30E" w14:textId="77777777" w:rsidR="00492501" w:rsidRPr="00037A93" w:rsidRDefault="00492501" w:rsidP="00492501">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CA_n78_n</w:t>
      </w:r>
      <w:r>
        <w:rPr>
          <w:rFonts w:eastAsia="等线"/>
        </w:rPr>
        <w:t>5</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p>
    <w:p w14:paraId="443329F7"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4C46CA0A"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C650"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DE63F"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7FC15F7D"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2C1C297" w14:textId="77777777" w:rsidR="00492501" w:rsidRPr="00037A93" w:rsidRDefault="00492501" w:rsidP="00492501">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2F657"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684C613A"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9303A"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s="Arial"/>
                <w:kern w:val="2"/>
                <w:sz w:val="18"/>
                <w:szCs w:val="24"/>
                <w:lang w:val="x-none" w:eastAsia="ja-JP"/>
              </w:rPr>
              <w:t>CA_n78_n</w:t>
            </w:r>
            <w:r>
              <w:rPr>
                <w:rFonts w:ascii="Arial" w:eastAsia="等线" w:hAnsi="Arial" w:cs="Arial"/>
                <w:kern w:val="2"/>
                <w:sz w:val="18"/>
                <w:szCs w:val="24"/>
                <w:lang w:val="x-none" w:eastAsia="ja-JP"/>
              </w:rPr>
              <w:t>5</w:t>
            </w:r>
            <w:r w:rsidRPr="00037A93">
              <w:rPr>
                <w:rFonts w:ascii="Arial" w:eastAsia="等线"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BF79D"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71402"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75FA1"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492501" w:rsidRPr="00037A93" w14:paraId="0907D235"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AE1AF" w14:textId="77777777" w:rsidR="00492501" w:rsidRPr="00037A93" w:rsidRDefault="00492501" w:rsidP="00492501">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4EF0DAD4" w14:textId="77777777" w:rsidR="00492501" w:rsidRPr="00037A93" w:rsidRDefault="00492501" w:rsidP="00492501">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0C17F0E8" w14:textId="77777777" w:rsidR="00492501" w:rsidRPr="00037A93" w:rsidRDefault="00492501" w:rsidP="0067533B">
      <w:pPr>
        <w:rPr>
          <w:lang w:val="en-US" w:eastAsia="zh-CN"/>
        </w:rPr>
      </w:pPr>
    </w:p>
    <w:p w14:paraId="0D81A9DC"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1E03D812"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0B87"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D1322"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0BD90E85"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484E06A" w14:textId="77777777" w:rsidR="00492501" w:rsidRPr="00037A93" w:rsidRDefault="00492501" w:rsidP="0049250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0CFD"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114F3D47"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B82B" w14:textId="77777777" w:rsidR="00492501" w:rsidRPr="00037A93" w:rsidRDefault="00492501" w:rsidP="00492501">
            <w:pPr>
              <w:keepNext/>
              <w:keepLines/>
              <w:spacing w:after="0"/>
              <w:jc w:val="center"/>
              <w:rPr>
                <w:rFonts w:ascii="Arial" w:eastAsia="等线" w:hAnsi="Arial"/>
                <w:color w:val="000000"/>
                <w:sz w:val="18"/>
              </w:rPr>
            </w:pPr>
            <w:r w:rsidRPr="00037A93">
              <w:rPr>
                <w:rFonts w:ascii="Arial" w:eastAsia="等线" w:hAnsi="Arial" w:cs="Arial"/>
                <w:kern w:val="2"/>
                <w:sz w:val="18"/>
                <w:szCs w:val="24"/>
                <w:lang w:val="x-none" w:eastAsia="ja-JP"/>
              </w:rPr>
              <w:t>CA_n78_n</w:t>
            </w:r>
            <w:r>
              <w:rPr>
                <w:rFonts w:ascii="Arial" w:eastAsia="等线" w:hAnsi="Arial" w:cs="Arial"/>
                <w:kern w:val="2"/>
                <w:sz w:val="18"/>
                <w:szCs w:val="24"/>
                <w:lang w:val="x-none" w:eastAsia="ja-JP"/>
              </w:rPr>
              <w:t>5</w:t>
            </w:r>
            <w:r w:rsidRPr="00037A93">
              <w:rPr>
                <w:rFonts w:ascii="Arial" w:eastAsia="等线"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C17C5"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8CBB6"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BFB95" w14:textId="77777777" w:rsidR="00492501" w:rsidRPr="00037A93" w:rsidRDefault="00492501" w:rsidP="00492501">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492501" w:rsidRPr="00037A93" w14:paraId="7AAB46AC"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E79" w14:textId="77777777" w:rsidR="00492501" w:rsidRPr="00037A93" w:rsidRDefault="00492501" w:rsidP="00492501">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0376ABD9" w14:textId="77777777" w:rsidR="00492501" w:rsidRPr="00037A93" w:rsidRDefault="00492501" w:rsidP="00492501">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620A68DF" w14:textId="77777777" w:rsidR="0067533B" w:rsidRDefault="0067533B" w:rsidP="0067533B">
      <w:pPr>
        <w:rPr>
          <w:lang w:val="en-US" w:eastAsia="zh-CN"/>
        </w:rPr>
      </w:pPr>
    </w:p>
    <w:p w14:paraId="17C32016" w14:textId="2C7A11D2" w:rsidR="00492501" w:rsidRPr="00037A93" w:rsidRDefault="00492501" w:rsidP="0067533B">
      <w:pPr>
        <w:pStyle w:val="21"/>
        <w:rPr>
          <w:lang w:val="en-US" w:eastAsia="zh-CN"/>
        </w:rPr>
      </w:pPr>
      <w:bookmarkStart w:id="338" w:name="_Toc161411912"/>
      <w:r>
        <w:rPr>
          <w:lang w:val="en-US" w:eastAsia="zh-CN"/>
        </w:rPr>
        <w:t>5.21</w:t>
      </w:r>
      <w:r w:rsidRPr="00037A93">
        <w:rPr>
          <w:lang w:val="en-US" w:eastAsia="zh-CN"/>
        </w:rPr>
        <w:tab/>
      </w:r>
      <w:r>
        <w:rPr>
          <w:lang w:val="en-US" w:eastAsia="zh-CN"/>
        </w:rPr>
        <w:t>CA_n1_n78-n89</w:t>
      </w:r>
      <w:bookmarkEnd w:id="338"/>
      <w:r w:rsidRPr="00037A93">
        <w:rPr>
          <w:lang w:val="en-US" w:eastAsia="zh-CN"/>
        </w:rPr>
        <w:t xml:space="preserve"> </w:t>
      </w:r>
    </w:p>
    <w:p w14:paraId="33B2992D" w14:textId="77777777" w:rsidR="00492501" w:rsidRPr="00037A93" w:rsidRDefault="00492501" w:rsidP="0067533B">
      <w:pPr>
        <w:pStyle w:val="31"/>
        <w:rPr>
          <w:lang w:eastAsia="zh-CN"/>
        </w:rPr>
      </w:pPr>
      <w:bookmarkStart w:id="339" w:name="_Toc161411913"/>
      <w:r>
        <w:t>5.21</w:t>
      </w:r>
      <w:r w:rsidRPr="00037A93">
        <w:t>.1</w:t>
      </w:r>
      <w:r w:rsidRPr="00037A93">
        <w:tab/>
        <w:t>Operating bands</w:t>
      </w:r>
      <w:bookmarkEnd w:id="339"/>
      <w:r w:rsidRPr="00037A93">
        <w:t xml:space="preserve"> </w:t>
      </w:r>
    </w:p>
    <w:p w14:paraId="65AB1B21" w14:textId="77777777" w:rsidR="00492501" w:rsidRPr="00037A93" w:rsidRDefault="00492501" w:rsidP="0067533B">
      <w:pPr>
        <w:pStyle w:val="TH"/>
      </w:pPr>
      <w:r w:rsidRPr="00037A93">
        <w:t xml:space="preserve">Table </w:t>
      </w:r>
      <w:r>
        <w:t>5.21</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00D7C2F6"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3C9B46" w14:textId="77777777" w:rsidR="00492501" w:rsidRPr="00037A93" w:rsidRDefault="00492501" w:rsidP="00492501">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1DC7E9"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NR Band</w:t>
            </w:r>
          </w:p>
          <w:p w14:paraId="718B1CAB" w14:textId="77777777" w:rsidR="00492501" w:rsidRPr="00037A93" w:rsidRDefault="00492501" w:rsidP="00492501">
            <w:pPr>
              <w:keepNext/>
              <w:keepLines/>
              <w:spacing w:after="0"/>
              <w:jc w:val="center"/>
              <w:rPr>
                <w:rFonts w:ascii="Arial" w:eastAsia="等线" w:hAnsi="Arial"/>
                <w:b/>
                <w:sz w:val="18"/>
              </w:rPr>
            </w:pPr>
            <w:r w:rsidRPr="00037A93">
              <w:rPr>
                <w:rFonts w:ascii="Arial" w:eastAsia="等线" w:hAnsi="Arial"/>
                <w:b/>
                <w:sz w:val="18"/>
              </w:rPr>
              <w:t>(Table 5.2-1)</w:t>
            </w:r>
          </w:p>
        </w:tc>
      </w:tr>
      <w:tr w:rsidR="00492501" w:rsidRPr="00037A93" w14:paraId="7EB7C731"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5F0E23" w14:textId="77777777" w:rsidR="00492501" w:rsidRPr="00037A93" w:rsidRDefault="00492501" w:rsidP="00492501">
            <w:pPr>
              <w:keepNext/>
              <w:keepLines/>
              <w:spacing w:after="0"/>
              <w:jc w:val="center"/>
              <w:rPr>
                <w:rFonts w:ascii="Arial" w:eastAsia="等线" w:hAnsi="Arial"/>
                <w:sz w:val="18"/>
                <w:vertAlign w:val="superscript"/>
              </w:rPr>
            </w:pPr>
            <w:r w:rsidRPr="00881DAC">
              <w:rPr>
                <w:rFonts w:ascii="Arial" w:eastAsia="等线" w:hAnsi="Arial"/>
                <w:sz w:val="18"/>
              </w:rPr>
              <w:t>CA_n1_n78-n89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AE4C74" w14:textId="77777777" w:rsidR="00492501" w:rsidRPr="00037A93" w:rsidRDefault="00492501" w:rsidP="00492501">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1</w:t>
            </w:r>
            <w:r w:rsidRPr="00037A93">
              <w:rPr>
                <w:rFonts w:ascii="Arial" w:eastAsia="等线" w:hAnsi="Arial"/>
                <w:sz w:val="18"/>
              </w:rPr>
              <w:t>, n78, n8</w:t>
            </w:r>
            <w:r>
              <w:rPr>
                <w:rFonts w:ascii="Arial" w:eastAsia="等线" w:hAnsi="Arial"/>
                <w:sz w:val="18"/>
              </w:rPr>
              <w:t>9</w:t>
            </w:r>
          </w:p>
        </w:tc>
      </w:tr>
      <w:tr w:rsidR="00492501" w:rsidRPr="00037A93" w14:paraId="55A11DE6"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61A6D2"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1C49C898" w14:textId="77777777" w:rsidR="00492501" w:rsidRPr="00037A93" w:rsidRDefault="00492501" w:rsidP="00492501">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329BBA1" w14:textId="77777777" w:rsidR="00492501" w:rsidRPr="00037A93" w:rsidRDefault="00492501" w:rsidP="0067533B">
      <w:pPr>
        <w:rPr>
          <w:rFonts w:eastAsia="等线"/>
        </w:rPr>
      </w:pPr>
    </w:p>
    <w:p w14:paraId="030FEC1B" w14:textId="77777777" w:rsidR="00492501" w:rsidRPr="00037A93" w:rsidRDefault="00492501" w:rsidP="00492501">
      <w:pPr>
        <w:spacing w:after="0" w:afterAutospacing="1"/>
        <w:rPr>
          <w:rFonts w:ascii="Arial" w:eastAsia="宋体"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14E16868" w14:textId="77777777" w:rsidR="00492501" w:rsidRPr="00037A93" w:rsidRDefault="00492501" w:rsidP="0067533B">
      <w:pPr>
        <w:pStyle w:val="31"/>
        <w:rPr>
          <w:rFonts w:cs="Arial"/>
        </w:rPr>
      </w:pPr>
      <w:bookmarkStart w:id="340" w:name="_Toc161411914"/>
      <w:r>
        <w:rPr>
          <w:rFonts w:cs="Arial"/>
        </w:rPr>
        <w:lastRenderedPageBreak/>
        <w:t>5.21</w:t>
      </w:r>
      <w:r w:rsidRPr="00037A93">
        <w:rPr>
          <w:rFonts w:cs="Arial"/>
        </w:rPr>
        <w:t>.2</w:t>
      </w:r>
      <w:r w:rsidRPr="00037A93">
        <w:rPr>
          <w:rFonts w:cs="Arial"/>
        </w:rPr>
        <w:tab/>
      </w:r>
      <w:r w:rsidRPr="00037A93">
        <w:t>Channel bandwidths per operating band</w:t>
      </w:r>
      <w:bookmarkEnd w:id="340"/>
      <w:r w:rsidRPr="00037A93">
        <w:t xml:space="preserve"> </w:t>
      </w:r>
    </w:p>
    <w:p w14:paraId="266F11C9" w14:textId="77777777" w:rsidR="00492501" w:rsidRPr="00037A93" w:rsidRDefault="00492501" w:rsidP="0067533B">
      <w:pPr>
        <w:pStyle w:val="TH"/>
        <w:rPr>
          <w:lang w:val="en-US" w:eastAsia="zh-CN"/>
        </w:rPr>
      </w:pPr>
      <w:r w:rsidRPr="00037A93">
        <w:t xml:space="preserve">Table </w:t>
      </w:r>
      <w:r>
        <w:t>5.21</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6A2EEC0D"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E0A18C0"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3464313A"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14FBF" w14:textId="77777777" w:rsidR="00492501" w:rsidRPr="00037A93" w:rsidRDefault="00492501" w:rsidP="00492501">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D1D056A"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D6581BC" w14:textId="77777777" w:rsidR="00492501" w:rsidRPr="00037A93" w:rsidRDefault="00492501" w:rsidP="00492501">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492501" w:rsidRPr="00037A93" w14:paraId="0ED37E70"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5229826" w14:textId="77777777" w:rsidR="00492501" w:rsidRPr="00037A93" w:rsidRDefault="00492501" w:rsidP="00492501">
            <w:pPr>
              <w:keepNext/>
              <w:keepLines/>
              <w:spacing w:after="0"/>
              <w:jc w:val="center"/>
              <w:rPr>
                <w:rFonts w:ascii="Arial" w:eastAsia="等线" w:hAnsi="Arial" w:cs="Arial"/>
                <w:sz w:val="18"/>
                <w:szCs w:val="18"/>
              </w:rPr>
            </w:pPr>
            <w:r w:rsidRPr="008B2704">
              <w:rPr>
                <w:rFonts w:ascii="Arial" w:eastAsia="等线" w:hAnsi="Arial" w:cs="Arial"/>
                <w:sz w:val="18"/>
                <w:szCs w:val="18"/>
              </w:rPr>
              <w:t>CA_n1</w:t>
            </w:r>
            <w:r>
              <w:rPr>
                <w:rFonts w:ascii="Arial" w:eastAsia="等线" w:hAnsi="Arial" w:cs="Arial"/>
                <w:sz w:val="18"/>
                <w:szCs w:val="18"/>
              </w:rPr>
              <w:t>A</w:t>
            </w:r>
            <w:r w:rsidRPr="008B2704">
              <w:rPr>
                <w:rFonts w:ascii="Arial" w:eastAsia="等线" w:hAnsi="Arial" w:cs="Arial"/>
                <w:sz w:val="18"/>
                <w:szCs w:val="18"/>
              </w:rPr>
              <w:t>_n78</w:t>
            </w:r>
            <w:r>
              <w:rPr>
                <w:rFonts w:ascii="Arial" w:eastAsia="等线" w:hAnsi="Arial" w:cs="Arial"/>
                <w:sz w:val="18"/>
                <w:szCs w:val="18"/>
              </w:rPr>
              <w:t>A</w:t>
            </w:r>
            <w:r w:rsidRPr="008B2704">
              <w:rPr>
                <w:rFonts w:ascii="Arial" w:eastAsia="等线" w:hAnsi="Arial" w:cs="Arial"/>
                <w:sz w:val="18"/>
                <w:szCs w:val="18"/>
              </w:rPr>
              <w:t>-n89</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3B316" w14:textId="77777777" w:rsidR="00492501" w:rsidRDefault="00492501" w:rsidP="00492501">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w:t>
            </w:r>
            <w:r>
              <w:rPr>
                <w:rFonts w:ascii="Arial" w:eastAsia="等线" w:hAnsi="Arial" w:cs="Arial"/>
                <w:sz w:val="18"/>
                <w:szCs w:val="18"/>
              </w:rPr>
              <w:t>9</w:t>
            </w:r>
            <w:r w:rsidRPr="00037A93">
              <w:rPr>
                <w:rFonts w:ascii="Arial" w:eastAsia="等线" w:hAnsi="Arial" w:cs="Arial"/>
                <w:sz w:val="18"/>
                <w:szCs w:val="18"/>
              </w:rPr>
              <w:t>A</w:t>
            </w:r>
          </w:p>
          <w:p w14:paraId="496A1F32"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rPr>
              <w:t>CA_n1A-n78A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909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26B904" w14:textId="77777777" w:rsidR="00492501" w:rsidRPr="00037A93" w:rsidRDefault="00492501" w:rsidP="00492501">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47EDB" w14:textId="77777777" w:rsidR="00492501" w:rsidRPr="00037A93" w:rsidRDefault="00492501" w:rsidP="00492501">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492501" w:rsidRPr="00037A93" w14:paraId="44B49615"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5139"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CF0"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A5E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EA64F2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5229"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5B76DA10"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7D64" w14:textId="77777777" w:rsidR="00492501" w:rsidRPr="00037A93" w:rsidRDefault="00492501" w:rsidP="00492501">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5664"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83E33"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9771EBF"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2E60"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2886764E"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799872B3" w14:textId="77777777" w:rsidR="00492501" w:rsidRPr="00037A93" w:rsidRDefault="00492501" w:rsidP="00492501">
            <w:pPr>
              <w:spacing w:after="0"/>
              <w:jc w:val="center"/>
              <w:rPr>
                <w:rFonts w:ascii="Arial" w:eastAsia="等线" w:hAnsi="Arial" w:cs="Arial"/>
                <w:sz w:val="18"/>
                <w:szCs w:val="18"/>
              </w:rPr>
            </w:pPr>
            <w:r w:rsidRPr="001C12E7">
              <w:rPr>
                <w:rFonts w:ascii="Arial" w:eastAsia="等线" w:hAnsi="Arial" w:cs="Arial"/>
                <w:sz w:val="18"/>
                <w:szCs w:val="18"/>
              </w:rPr>
              <w:t>CA_n1A_n78C-n89A</w:t>
            </w:r>
          </w:p>
        </w:tc>
        <w:tc>
          <w:tcPr>
            <w:tcW w:w="0" w:type="auto"/>
            <w:vMerge w:val="restart"/>
            <w:tcBorders>
              <w:top w:val="single" w:sz="4" w:space="0" w:color="auto"/>
              <w:left w:val="single" w:sz="4" w:space="0" w:color="auto"/>
              <w:right w:val="single" w:sz="4" w:space="0" w:color="auto"/>
            </w:tcBorders>
            <w:vAlign w:val="center"/>
          </w:tcPr>
          <w:p w14:paraId="68752387"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SUL_n78A-n89A</w:t>
            </w:r>
          </w:p>
          <w:p w14:paraId="70E0DE76"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w:t>
            </w:r>
          </w:p>
          <w:p w14:paraId="7DC34EB2" w14:textId="77777777" w:rsidR="00492501" w:rsidRPr="001C12E7"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CA_n1A-n78A</w:t>
            </w:r>
          </w:p>
          <w:p w14:paraId="48AF105A" w14:textId="77777777" w:rsidR="00492501" w:rsidRPr="00037A93" w:rsidRDefault="00492501" w:rsidP="00492501">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7F13391D"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F83075F" w14:textId="77777777" w:rsidR="00492501" w:rsidRPr="00037A93" w:rsidRDefault="00492501" w:rsidP="00492501">
            <w:pPr>
              <w:keepNext/>
              <w:keepLines/>
              <w:spacing w:after="0"/>
              <w:jc w:val="center"/>
              <w:rPr>
                <w:rFonts w:ascii="Arial" w:eastAsia="等线" w:hAnsi="Arial" w:cs="Arial"/>
                <w:sz w:val="18"/>
                <w:szCs w:val="18"/>
                <w:lang w:val="en-US"/>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right w:val="single" w:sz="4" w:space="0" w:color="auto"/>
            </w:tcBorders>
            <w:vAlign w:val="center"/>
          </w:tcPr>
          <w:p w14:paraId="00BE887B" w14:textId="77777777" w:rsidR="00492501" w:rsidRPr="00037A93" w:rsidRDefault="00492501" w:rsidP="00492501">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492501" w:rsidRPr="00037A93" w14:paraId="33D4E85C" w14:textId="77777777" w:rsidTr="00492501">
        <w:trPr>
          <w:trHeight w:val="230"/>
          <w:jc w:val="center"/>
        </w:trPr>
        <w:tc>
          <w:tcPr>
            <w:tcW w:w="0" w:type="auto"/>
            <w:vMerge/>
            <w:tcBorders>
              <w:left w:val="single" w:sz="4" w:space="0" w:color="auto"/>
              <w:right w:val="single" w:sz="4" w:space="0" w:color="auto"/>
            </w:tcBorders>
            <w:vAlign w:val="center"/>
          </w:tcPr>
          <w:p w14:paraId="49755AD7"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362ABA8B"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32CC8"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C19B6AB" w14:textId="77777777" w:rsidR="00492501" w:rsidRPr="00037A93" w:rsidRDefault="00492501" w:rsidP="00492501">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118198F0"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78453674"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09E2DB9B" w14:textId="77777777" w:rsidR="00492501" w:rsidRPr="00037A93" w:rsidRDefault="00492501" w:rsidP="00492501">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F0F760A" w14:textId="77777777" w:rsidR="00492501" w:rsidRPr="00037A93" w:rsidRDefault="00492501" w:rsidP="00492501">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0485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tcPr>
          <w:p w14:paraId="2A53B188" w14:textId="77777777" w:rsidR="00492501" w:rsidRPr="00037A93" w:rsidRDefault="00492501" w:rsidP="00492501">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7CE815A" w14:textId="77777777" w:rsidR="00492501" w:rsidRPr="00037A93" w:rsidRDefault="00492501" w:rsidP="00492501">
            <w:pPr>
              <w:spacing w:after="0"/>
              <w:rPr>
                <w:rFonts w:ascii="Arial" w:eastAsia="等线" w:hAnsi="Arial" w:cs="Arial"/>
                <w:sz w:val="18"/>
                <w:szCs w:val="18"/>
                <w:lang w:eastAsia="zh-CN"/>
              </w:rPr>
            </w:pPr>
          </w:p>
        </w:tc>
      </w:tr>
      <w:tr w:rsidR="00492501" w:rsidRPr="00037A93" w14:paraId="48274A40" w14:textId="77777777" w:rsidTr="00492501">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246FB67" w14:textId="77777777" w:rsidR="00492501" w:rsidRPr="00037A93" w:rsidRDefault="00492501" w:rsidP="00492501">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26585D0E" w14:textId="77777777" w:rsidR="00492501" w:rsidRPr="00037A93" w:rsidRDefault="00492501" w:rsidP="00492501">
      <w:pPr>
        <w:rPr>
          <w:lang w:eastAsia="ko-KR"/>
        </w:rPr>
      </w:pPr>
    </w:p>
    <w:p w14:paraId="26F6B9D4" w14:textId="3EDFE466" w:rsidR="00492501" w:rsidRPr="00037A93" w:rsidRDefault="00492501" w:rsidP="0067533B">
      <w:pPr>
        <w:pStyle w:val="31"/>
        <w:rPr>
          <w:rFonts w:eastAsia="宋体"/>
          <w:lang w:val="x-none"/>
        </w:rPr>
      </w:pPr>
      <w:bookmarkStart w:id="341" w:name="_Toc161411915"/>
      <w:r>
        <w:rPr>
          <w:rFonts w:eastAsia="宋体"/>
          <w:lang w:val="x-none"/>
        </w:rPr>
        <w:t>5.21</w:t>
      </w:r>
      <w:r w:rsidRPr="00037A93">
        <w:rPr>
          <w:rFonts w:eastAsia="宋体"/>
          <w:lang w:val="x-none"/>
        </w:rPr>
        <w:t>.3</w:t>
      </w:r>
      <w:r w:rsidRPr="00037A93">
        <w:tab/>
        <w:t>Maximum output power</w:t>
      </w:r>
      <w:bookmarkEnd w:id="341"/>
    </w:p>
    <w:p w14:paraId="6243C864" w14:textId="77777777" w:rsidR="00492501" w:rsidRPr="00037A93" w:rsidRDefault="00492501" w:rsidP="00492501">
      <w:pPr>
        <w:rPr>
          <w:rFonts w:eastAsia="宋体"/>
          <w:lang w:val="en-US" w:eastAsia="zh-CN"/>
        </w:rPr>
      </w:pPr>
      <w:r w:rsidRPr="00037A93">
        <w:rPr>
          <w:rFonts w:eastAsia="等线"/>
          <w:lang w:eastAsia="zh-TW"/>
        </w:rPr>
        <w:t>There is only single UL in uplink so the requirement for each band in clause 6.2.1 from 38.101-1 is applicable.</w:t>
      </w:r>
    </w:p>
    <w:p w14:paraId="5D6B7E04" w14:textId="70CA74FD" w:rsidR="00492501" w:rsidRPr="00037A93" w:rsidRDefault="00492501" w:rsidP="0067533B">
      <w:pPr>
        <w:pStyle w:val="31"/>
        <w:rPr>
          <w:rFonts w:eastAsia="宋体" w:cs="Arial"/>
          <w:sz w:val="24"/>
          <w:szCs w:val="28"/>
          <w:lang w:val="en-US" w:eastAsia="zh-CN"/>
        </w:rPr>
      </w:pPr>
      <w:bookmarkStart w:id="342" w:name="_Toc161411916"/>
      <w:r>
        <w:t>5.21</w:t>
      </w:r>
      <w:r w:rsidRPr="00037A93">
        <w:t>.4</w:t>
      </w:r>
      <w:r w:rsidRPr="00037A93">
        <w:tab/>
        <w:t>Spurious emission band UE co-existence</w:t>
      </w:r>
      <w:bookmarkEnd w:id="342"/>
    </w:p>
    <w:p w14:paraId="7FCE498C" w14:textId="77777777" w:rsidR="00492501" w:rsidRPr="00037A93" w:rsidRDefault="00492501" w:rsidP="00492501">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27E887DB" w14:textId="77777777" w:rsidR="00492501" w:rsidRPr="00037A93" w:rsidRDefault="00492501" w:rsidP="0067533B">
      <w:pPr>
        <w:pStyle w:val="31"/>
      </w:pPr>
      <w:bookmarkStart w:id="343" w:name="_Toc161411917"/>
      <w:r>
        <w:t>5.21</w:t>
      </w:r>
      <w:r w:rsidRPr="00037A93">
        <w:t>.5</w:t>
      </w:r>
      <w:r w:rsidRPr="00037A93">
        <w:tab/>
        <w:t>REFSENS requirements</w:t>
      </w:r>
      <w:bookmarkEnd w:id="343"/>
    </w:p>
    <w:p w14:paraId="1EB0AA1D" w14:textId="77777777" w:rsidR="00492501" w:rsidRPr="00037A93" w:rsidRDefault="00492501" w:rsidP="00492501">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7A7ACDEF" w14:textId="77777777" w:rsidR="00492501" w:rsidRPr="00037A93" w:rsidRDefault="00492501" w:rsidP="0067533B">
      <w:pPr>
        <w:pStyle w:val="TH"/>
        <w:rPr>
          <w:lang w:eastAsia="en-GB"/>
        </w:rPr>
      </w:pPr>
      <w:r w:rsidRPr="00037A93">
        <w:rPr>
          <w:lang w:eastAsia="en-GB"/>
        </w:rPr>
        <w:t xml:space="preserve">Table </w:t>
      </w:r>
      <w:r>
        <w:rPr>
          <w:lang w:eastAsia="en-GB"/>
        </w:rPr>
        <w:t>5.21</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7F4F1A69" w14:textId="77777777" w:rsidTr="00492501">
        <w:trPr>
          <w:trHeight w:val="187"/>
          <w:jc w:val="center"/>
        </w:trPr>
        <w:tc>
          <w:tcPr>
            <w:tcW w:w="9935" w:type="dxa"/>
            <w:gridSpan w:val="16"/>
          </w:tcPr>
          <w:p w14:paraId="543B3AE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492501" w:rsidRPr="00037A93" w14:paraId="0D45ABC4" w14:textId="77777777" w:rsidTr="00492501">
        <w:trPr>
          <w:trHeight w:val="187"/>
          <w:jc w:val="center"/>
        </w:trPr>
        <w:tc>
          <w:tcPr>
            <w:tcW w:w="657" w:type="dxa"/>
          </w:tcPr>
          <w:p w14:paraId="18B52954" w14:textId="77777777" w:rsidR="00492501" w:rsidRPr="00037A93" w:rsidRDefault="00492501" w:rsidP="00492501">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709" w:type="dxa"/>
            <w:shd w:val="clear" w:color="auto" w:fill="auto"/>
          </w:tcPr>
          <w:p w14:paraId="78FF46AA"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890" w:type="dxa"/>
          </w:tcPr>
          <w:p w14:paraId="7446EF1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604EADE7"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4572567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4E6B6A52"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09DA9EE3"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230E2EC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72263B1F"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3FB70D7F"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6C8D9714"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0EE9C13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38A64B00"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5E9807A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096B7F66"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7C030FB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C7EF15E"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4CFE6FCD"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5813DE58" w14:textId="77777777" w:rsidR="00492501" w:rsidRPr="00037A93" w:rsidRDefault="00492501" w:rsidP="00492501">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492501" w:rsidRPr="00037A93" w14:paraId="23E7AC6F" w14:textId="77777777" w:rsidTr="00492501">
        <w:trPr>
          <w:trHeight w:val="187"/>
          <w:jc w:val="center"/>
        </w:trPr>
        <w:tc>
          <w:tcPr>
            <w:tcW w:w="657" w:type="dxa"/>
          </w:tcPr>
          <w:p w14:paraId="44DB30DB"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709" w:type="dxa"/>
            <w:shd w:val="clear" w:color="auto" w:fill="auto"/>
          </w:tcPr>
          <w:p w14:paraId="27EE134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890" w:type="dxa"/>
          </w:tcPr>
          <w:p w14:paraId="736777B1"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6367B1C4" w14:textId="77777777" w:rsidR="00492501" w:rsidRPr="00037A93" w:rsidRDefault="00492501" w:rsidP="00492501">
            <w:pPr>
              <w:keepNext/>
              <w:keepLines/>
              <w:spacing w:after="0"/>
              <w:jc w:val="center"/>
              <w:rPr>
                <w:rFonts w:ascii="Arial" w:eastAsia="等线" w:hAnsi="Arial" w:cs="Arial"/>
                <w:sz w:val="18"/>
                <w:szCs w:val="18"/>
                <w:lang w:eastAsia="en-GB"/>
              </w:rPr>
            </w:pPr>
          </w:p>
        </w:tc>
        <w:tc>
          <w:tcPr>
            <w:tcW w:w="603" w:type="dxa"/>
            <w:shd w:val="clear" w:color="auto" w:fill="auto"/>
          </w:tcPr>
          <w:p w14:paraId="1C1B9EC5"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6AA6BAFD"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19606A6F"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22DFD4BB"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7FF0CA71"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53936050"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57E2C24A" w14:textId="77777777" w:rsidR="00492501" w:rsidRPr="00037A93" w:rsidRDefault="00492501" w:rsidP="00492501">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314479E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2B0692A1"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633E4E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7FE2725F"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2D4AA6A4"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492501" w:rsidRPr="00037A93" w14:paraId="5B94C229" w14:textId="77777777" w:rsidTr="00492501">
        <w:trPr>
          <w:trHeight w:val="187"/>
          <w:jc w:val="center"/>
        </w:trPr>
        <w:tc>
          <w:tcPr>
            <w:tcW w:w="657" w:type="dxa"/>
          </w:tcPr>
          <w:p w14:paraId="09CEE369"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1</w:t>
            </w:r>
          </w:p>
        </w:tc>
        <w:tc>
          <w:tcPr>
            <w:tcW w:w="709" w:type="dxa"/>
            <w:shd w:val="clear" w:color="auto" w:fill="auto"/>
          </w:tcPr>
          <w:p w14:paraId="60F6F8C0" w14:textId="77777777" w:rsidR="00492501" w:rsidRPr="00037A93" w:rsidRDefault="00492501" w:rsidP="00492501">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w:t>
            </w:r>
            <w:r>
              <w:rPr>
                <w:rFonts w:ascii="Arial" w:eastAsia="等线" w:hAnsi="Arial" w:cs="Arial"/>
                <w:sz w:val="18"/>
                <w:szCs w:val="18"/>
                <w:lang w:eastAsia="zh-CN"/>
              </w:rPr>
              <w:t>9</w:t>
            </w:r>
          </w:p>
        </w:tc>
        <w:tc>
          <w:tcPr>
            <w:tcW w:w="890" w:type="dxa"/>
          </w:tcPr>
          <w:p w14:paraId="7DB1D422" w14:textId="77777777" w:rsidR="00492501" w:rsidRPr="00037A93" w:rsidRDefault="00492501" w:rsidP="00492501">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2A241C41" w14:textId="77777777" w:rsidR="00492501" w:rsidRPr="00037A93" w:rsidRDefault="00492501" w:rsidP="00492501">
            <w:pPr>
              <w:keepNext/>
              <w:keepLines/>
              <w:spacing w:after="0"/>
              <w:jc w:val="center"/>
              <w:rPr>
                <w:rFonts w:ascii="Arial" w:eastAsia="等线" w:hAnsi="Arial" w:cs="Arial"/>
                <w:sz w:val="18"/>
                <w:szCs w:val="18"/>
                <w:lang w:eastAsia="en-GB"/>
              </w:rPr>
            </w:pPr>
            <w:r w:rsidRPr="00745F39">
              <w:rPr>
                <w:rFonts w:ascii="Arial" w:hAnsi="Arial" w:cs="Arial"/>
                <w:sz w:val="18"/>
                <w:szCs w:val="18"/>
              </w:rPr>
              <w:t>100</w:t>
            </w:r>
          </w:p>
        </w:tc>
        <w:tc>
          <w:tcPr>
            <w:tcW w:w="603" w:type="dxa"/>
            <w:shd w:val="clear" w:color="auto" w:fill="auto"/>
          </w:tcPr>
          <w:p w14:paraId="465CC5DA"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701F06AC"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14FE373"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586" w:type="dxa"/>
          </w:tcPr>
          <w:p w14:paraId="20D5B36E"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586" w:type="dxa"/>
          </w:tcPr>
          <w:p w14:paraId="41515828"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18" w:type="dxa"/>
          </w:tcPr>
          <w:p w14:paraId="68AFBE29" w14:textId="77777777" w:rsidR="00492501" w:rsidRPr="00037A93" w:rsidRDefault="00492501" w:rsidP="00492501">
            <w:pPr>
              <w:keepNext/>
              <w:keepLines/>
              <w:spacing w:after="0"/>
              <w:jc w:val="center"/>
              <w:rPr>
                <w:rFonts w:ascii="Arial" w:eastAsia="等线" w:hAnsi="Arial" w:cs="Arial"/>
                <w:sz w:val="18"/>
                <w:szCs w:val="18"/>
                <w:lang w:val="en-US" w:eastAsia="en-GB"/>
              </w:rPr>
            </w:pPr>
            <w:r w:rsidRPr="00745F39">
              <w:rPr>
                <w:rFonts w:ascii="Arial" w:hAnsi="Arial" w:cs="Arial"/>
                <w:sz w:val="18"/>
                <w:szCs w:val="18"/>
              </w:rPr>
              <w:t>100</w:t>
            </w:r>
          </w:p>
        </w:tc>
        <w:tc>
          <w:tcPr>
            <w:tcW w:w="618" w:type="dxa"/>
          </w:tcPr>
          <w:p w14:paraId="391F1D9C" w14:textId="77777777" w:rsidR="00492501" w:rsidRPr="00037A93" w:rsidRDefault="00492501" w:rsidP="00492501">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9BFC708"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79" w:type="dxa"/>
          </w:tcPr>
          <w:p w14:paraId="4D43642F"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24" w:type="dxa"/>
          </w:tcPr>
          <w:p w14:paraId="2D6736AB"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6BA8FE8F" w14:textId="77777777" w:rsidR="00492501" w:rsidRPr="00037A93" w:rsidRDefault="00492501" w:rsidP="00492501">
            <w:pPr>
              <w:keepNext/>
              <w:keepLines/>
              <w:spacing w:after="0"/>
              <w:jc w:val="center"/>
              <w:rPr>
                <w:rFonts w:ascii="Arial" w:eastAsia="等线" w:hAnsi="Arial" w:cs="Arial"/>
                <w:sz w:val="18"/>
                <w:szCs w:val="18"/>
                <w:lang w:eastAsia="zh-CN"/>
              </w:rPr>
            </w:pPr>
          </w:p>
        </w:tc>
        <w:tc>
          <w:tcPr>
            <w:tcW w:w="586" w:type="dxa"/>
          </w:tcPr>
          <w:p w14:paraId="4D3A95E1" w14:textId="77777777" w:rsidR="00492501" w:rsidRPr="00037A93" w:rsidRDefault="00492501" w:rsidP="00492501">
            <w:pPr>
              <w:keepNext/>
              <w:keepLines/>
              <w:spacing w:after="0"/>
              <w:jc w:val="center"/>
              <w:rPr>
                <w:rFonts w:ascii="Arial" w:eastAsia="等线" w:hAnsi="Arial" w:cs="Arial"/>
                <w:sz w:val="18"/>
                <w:szCs w:val="18"/>
                <w:lang w:eastAsia="zh-CN"/>
              </w:rPr>
            </w:pPr>
          </w:p>
        </w:tc>
      </w:tr>
    </w:tbl>
    <w:p w14:paraId="74E98E89" w14:textId="77777777" w:rsidR="00492501" w:rsidRPr="00037A93" w:rsidRDefault="00492501" w:rsidP="00492501">
      <w:pPr>
        <w:rPr>
          <w:rFonts w:eastAsia="等线"/>
          <w:lang w:eastAsia="zh-CN"/>
        </w:rPr>
      </w:pPr>
    </w:p>
    <w:p w14:paraId="3F0E1056" w14:textId="77777777" w:rsidR="00492501" w:rsidRPr="00037A93" w:rsidRDefault="00492501" w:rsidP="00492501">
      <w:r w:rsidRPr="00037A93">
        <w:rPr>
          <w:rFonts w:eastAsia="等线"/>
          <w:lang w:eastAsia="zh-CN"/>
        </w:rPr>
        <w:lastRenderedPageBreak/>
        <w:t xml:space="preserve">Table </w:t>
      </w:r>
      <w:r>
        <w:rPr>
          <w:rFonts w:eastAsia="MS Mincho"/>
          <w:lang w:val="en-US" w:eastAsia="zh-CN"/>
        </w:rPr>
        <w:t>5.21</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215C39">
        <w:rPr>
          <w:rFonts w:eastAsia="等线"/>
        </w:rPr>
        <w:t>CA_n1_n78-n89</w:t>
      </w:r>
      <w:r w:rsidRPr="00037A93">
        <w:rPr>
          <w:rFonts w:eastAsia="等线"/>
          <w:lang w:eastAsia="zh-CN"/>
        </w:rPr>
        <w:t>.</w:t>
      </w:r>
    </w:p>
    <w:p w14:paraId="199582BE" w14:textId="77777777" w:rsidR="00492501" w:rsidRPr="00037A93" w:rsidRDefault="00492501" w:rsidP="0067533B">
      <w:pPr>
        <w:pStyle w:val="TH"/>
        <w:rPr>
          <w:lang w:eastAsia="zh-CN"/>
        </w:rPr>
      </w:pPr>
      <w:r w:rsidRPr="00037A93">
        <w:rPr>
          <w:lang w:eastAsia="zh-CN"/>
        </w:rPr>
        <w:t xml:space="preserve">Table </w:t>
      </w:r>
      <w:r>
        <w:rPr>
          <w:lang w:val="en-US" w:eastAsia="zh-CN"/>
        </w:rPr>
        <w:t>5.21</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295B568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7C5822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0F1EBE74"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7D2908"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9BD6E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90EC5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CC849FB"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ACB03B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492501" w:rsidRPr="00037A93" w14:paraId="63404A34"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137653"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AF1C9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E9209A"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949A1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7947B"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81AC2"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6769C8"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51E750"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3B0BE" w14:textId="77777777" w:rsidR="00492501" w:rsidRPr="00037A93" w:rsidRDefault="00492501" w:rsidP="00492501">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492501" w:rsidRPr="00037A93" w14:paraId="3108B563"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46B9D49"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F7DBEAE" w14:textId="77777777" w:rsidR="00492501" w:rsidRPr="00037A93" w:rsidRDefault="00492501" w:rsidP="00492501">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08E5CA" w14:textId="77777777" w:rsidR="00492501" w:rsidRPr="00E44FA6" w:rsidRDefault="00492501" w:rsidP="00492501">
            <w:pPr>
              <w:keepNext/>
              <w:keepLines/>
              <w:spacing w:after="0"/>
              <w:jc w:val="center"/>
              <w:rPr>
                <w:rFonts w:ascii="Arial" w:hAnsi="Arial" w:cs="Arial"/>
                <w:sz w:val="18"/>
                <w:highlight w:val="yellow"/>
                <w:lang w:val="en-US" w:eastAsia="zh-CN"/>
              </w:rPr>
            </w:pPr>
            <w:r w:rsidRPr="00E44FA6">
              <w:rPr>
                <w:rFonts w:ascii="Arial" w:eastAsia="等线"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4424A" w14:textId="77777777" w:rsidR="00492501" w:rsidRPr="00E44FA6" w:rsidRDefault="00492501" w:rsidP="00492501">
            <w:pPr>
              <w:keepNext/>
              <w:keepLines/>
              <w:spacing w:after="0"/>
              <w:jc w:val="center"/>
              <w:rPr>
                <w:rFonts w:ascii="Arial" w:eastAsia="等线" w:hAnsi="Arial" w:cs="Arial"/>
                <w:sz w:val="18"/>
                <w:highlight w:val="yellow"/>
                <w:lang w:val="en-US" w:eastAsia="zh-CN"/>
              </w:rPr>
            </w:pPr>
            <w:r w:rsidRPr="00E44FA6">
              <w:rPr>
                <w:rFonts w:ascii="Arial" w:eastAsia="等线"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FC46F"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2FAEF8"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580EFF"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444199" w14:textId="77777777" w:rsidR="00492501" w:rsidRPr="00037A93" w:rsidRDefault="00492501" w:rsidP="00492501">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95792D"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1569115" w14:textId="77777777" w:rsidR="00492501" w:rsidRPr="00037A93" w:rsidRDefault="00492501" w:rsidP="00492501">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492501" w:rsidRPr="00037A93" w14:paraId="197C05BB"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2359E0" w14:textId="77777777" w:rsidR="00492501" w:rsidRPr="00037A93" w:rsidRDefault="00492501" w:rsidP="00492501">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1</w:t>
            </w:r>
          </w:p>
        </w:tc>
        <w:tc>
          <w:tcPr>
            <w:tcW w:w="2041" w:type="dxa"/>
            <w:tcBorders>
              <w:top w:val="single" w:sz="4" w:space="0" w:color="auto"/>
              <w:left w:val="single" w:sz="4" w:space="0" w:color="auto"/>
              <w:bottom w:val="single" w:sz="4" w:space="0" w:color="auto"/>
              <w:right w:val="single" w:sz="4" w:space="0" w:color="auto"/>
            </w:tcBorders>
            <w:hideMark/>
          </w:tcPr>
          <w:p w14:paraId="053BC816" w14:textId="77777777" w:rsidR="00492501" w:rsidRPr="00037A93" w:rsidRDefault="00492501" w:rsidP="00492501">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177A212"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45918194"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7A24D9F6"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72CAB258"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6528BD19"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6EB4DE8" w14:textId="77777777" w:rsidR="00492501" w:rsidRPr="00037A93" w:rsidRDefault="00492501" w:rsidP="00492501">
            <w:pPr>
              <w:keepNext/>
              <w:keepLines/>
              <w:spacing w:after="0"/>
              <w:jc w:val="center"/>
              <w:rPr>
                <w:rFonts w:ascii="Arial" w:eastAsia="等线"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6C18B7B6" w14:textId="77777777" w:rsidR="00492501" w:rsidRPr="00037A93" w:rsidRDefault="00492501" w:rsidP="00492501">
            <w:pPr>
              <w:keepNext/>
              <w:keepLines/>
              <w:spacing w:after="0"/>
              <w:jc w:val="center"/>
              <w:rPr>
                <w:rFonts w:ascii="Arial" w:eastAsia="等线"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B4CB9AE" w14:textId="77777777" w:rsidR="00492501" w:rsidRPr="00037A93" w:rsidRDefault="00492501" w:rsidP="00492501">
            <w:pPr>
              <w:keepNext/>
              <w:keepLines/>
              <w:spacing w:after="0"/>
              <w:jc w:val="center"/>
              <w:rPr>
                <w:rFonts w:ascii="Arial" w:eastAsia="等线" w:hAnsi="Arial" w:cs="Arial"/>
                <w:sz w:val="18"/>
                <w:lang w:eastAsia="zh-CN"/>
              </w:rPr>
            </w:pPr>
            <w:r>
              <w:rPr>
                <w:rFonts w:ascii="Arial" w:hAnsi="Arial" w:cs="Arial"/>
                <w:sz w:val="18"/>
                <w:lang w:eastAsia="zh-CN"/>
              </w:rPr>
              <w:t>8680</w:t>
            </w:r>
          </w:p>
        </w:tc>
      </w:tr>
      <w:tr w:rsidR="00492501" w:rsidRPr="00037A93" w14:paraId="5EB3544D"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5F48F48" w14:textId="77777777" w:rsidR="00492501" w:rsidRPr="00037A93" w:rsidRDefault="00492501" w:rsidP="00492501">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w:t>
            </w:r>
            <w:r>
              <w:rPr>
                <w:rFonts w:ascii="Arial" w:eastAsia="宋体" w:hAnsi="Arial"/>
                <w:sz w:val="18"/>
                <w:lang w:val="en-US" w:eastAsia="zh-CN"/>
              </w:rPr>
              <w:t>9</w:t>
            </w:r>
          </w:p>
        </w:tc>
        <w:tc>
          <w:tcPr>
            <w:tcW w:w="2041" w:type="dxa"/>
            <w:tcBorders>
              <w:top w:val="single" w:sz="4" w:space="0" w:color="auto"/>
              <w:left w:val="single" w:sz="4" w:space="0" w:color="auto"/>
              <w:bottom w:val="single" w:sz="4" w:space="0" w:color="auto"/>
              <w:right w:val="single" w:sz="4" w:space="0" w:color="auto"/>
            </w:tcBorders>
            <w:hideMark/>
          </w:tcPr>
          <w:p w14:paraId="52298769"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3CA136" w14:textId="77777777" w:rsidR="00492501" w:rsidRPr="00037A93" w:rsidRDefault="00492501" w:rsidP="00492501">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0154D5" w14:textId="77777777" w:rsidR="00492501" w:rsidRPr="00037A93" w:rsidRDefault="00492501" w:rsidP="00492501">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203C68"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A3121" w14:textId="77777777" w:rsidR="00492501" w:rsidRPr="00037A93" w:rsidRDefault="00492501" w:rsidP="00492501">
            <w:pPr>
              <w:keepNext/>
              <w:keepLines/>
              <w:spacing w:after="0"/>
              <w:jc w:val="center"/>
              <w:rPr>
                <w:rFonts w:ascii="Arial" w:eastAsia="宋体" w:hAnsi="Arial" w:cs="Arial"/>
                <w:sz w:val="18"/>
                <w:highlight w:val="yellow"/>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FBA68B" w14:textId="77777777" w:rsidR="00492501" w:rsidRPr="00037A93" w:rsidRDefault="00492501" w:rsidP="00492501">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30D706" w14:textId="77777777" w:rsidR="00492501" w:rsidRPr="00037A93" w:rsidRDefault="00492501" w:rsidP="00492501">
            <w:pPr>
              <w:keepNext/>
              <w:keepLines/>
              <w:spacing w:after="0"/>
              <w:jc w:val="center"/>
              <w:rPr>
                <w:rFonts w:ascii="Arial"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5C151" w14:textId="77777777" w:rsidR="00492501" w:rsidRPr="00037A93" w:rsidRDefault="00492501" w:rsidP="00492501">
            <w:pPr>
              <w:keepNext/>
              <w:keepLines/>
              <w:spacing w:after="0"/>
              <w:jc w:val="center"/>
              <w:rPr>
                <w:rFonts w:ascii="Arial" w:eastAsia="宋体" w:hAnsi="Arial" w:cs="Arial"/>
                <w:sz w:val="18"/>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45C62CD9" w14:textId="77777777" w:rsidR="00492501" w:rsidRPr="00037A93" w:rsidRDefault="00492501" w:rsidP="00492501">
            <w:pPr>
              <w:keepNext/>
              <w:keepLines/>
              <w:spacing w:after="0"/>
              <w:jc w:val="center"/>
              <w:rPr>
                <w:rFonts w:ascii="Arial" w:eastAsia="宋体" w:hAnsi="Arial" w:cs="Arial"/>
                <w:sz w:val="18"/>
                <w:lang w:eastAsia="zh-CN"/>
              </w:rPr>
            </w:pPr>
            <w:r>
              <w:rPr>
                <w:rFonts w:ascii="Arial" w:eastAsia="宋体" w:hAnsi="Arial" w:cs="Arial"/>
                <w:sz w:val="18"/>
                <w:highlight w:val="yellow"/>
                <w:lang w:eastAsia="zh-CN"/>
              </w:rPr>
              <w:t>3396</w:t>
            </w:r>
          </w:p>
        </w:tc>
      </w:tr>
    </w:tbl>
    <w:p w14:paraId="20B5F527" w14:textId="77777777" w:rsidR="00492501" w:rsidRPr="00037A93" w:rsidRDefault="00492501" w:rsidP="00492501">
      <w:pPr>
        <w:spacing w:before="180"/>
        <w:rPr>
          <w:rFonts w:eastAsia="等线"/>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5E3DC6">
        <w:rPr>
          <w:rFonts w:eastAsia="等线"/>
          <w:lang w:val="en-US"/>
        </w:rPr>
        <w:t>4th harmonic interference of SUL band n89 may fall into the Rx band n78. The REFSENS requirements for UL4/DL1 direct-hit have been defined in SUL_n78-n89.</w:t>
      </w:r>
      <w:r>
        <w:rPr>
          <w:rFonts w:eastAsia="等线"/>
          <w:lang w:val="en-US"/>
        </w:rPr>
        <w:t>There is no additional triple beat due to UL configurations with SUL band, considering no simultaneous UL transmissions between SUL band n89 and NUL band n78 or n1</w:t>
      </w:r>
    </w:p>
    <w:p w14:paraId="7F8A9136" w14:textId="77777777" w:rsidR="00492501" w:rsidRPr="00037A93" w:rsidRDefault="00492501" w:rsidP="0067533B">
      <w:pPr>
        <w:pStyle w:val="31"/>
      </w:pPr>
      <w:bookmarkStart w:id="344" w:name="_Toc161411918"/>
      <w:r>
        <w:lastRenderedPageBreak/>
        <w:t>5.21</w:t>
      </w:r>
      <w:r w:rsidRPr="00037A93">
        <w:t>.6</w:t>
      </w:r>
      <w:r w:rsidRPr="00037A93">
        <w:tab/>
        <w:t>∆TIB and ∆RIB values</w:t>
      </w:r>
      <w:bookmarkEnd w:id="344"/>
    </w:p>
    <w:p w14:paraId="01F1BFBA" w14:textId="77777777" w:rsidR="00492501" w:rsidRPr="00037A93" w:rsidRDefault="00492501" w:rsidP="00492501">
      <w:pPr>
        <w:widowControl w:val="0"/>
        <w:jc w:val="both"/>
        <w:rPr>
          <w:rFonts w:eastAsia="MS Mincho"/>
          <w:kern w:val="2"/>
          <w:lang w:val="en-US" w:eastAsia="zh-CN"/>
        </w:rPr>
      </w:pPr>
      <w:r w:rsidRPr="00037A93">
        <w:rPr>
          <w:rFonts w:eastAsia="等线"/>
          <w:kern w:val="2"/>
          <w:lang w:val="en-US" w:eastAsia="zh-CN"/>
        </w:rPr>
        <w:t xml:space="preserve">For </w:t>
      </w:r>
      <w:r w:rsidRPr="00C31264">
        <w:rPr>
          <w:rFonts w:eastAsia="等线"/>
        </w:rPr>
        <w:t>CA_n1_n78-n89</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5</w:t>
      </w:r>
      <w:r w:rsidRPr="00037A93">
        <w:rPr>
          <w:rFonts w:eastAsia="等线"/>
          <w:kern w:val="2"/>
          <w:lang w:val="en-US" w:eastAsia="zh-CN"/>
        </w:rPr>
        <w:t>-n78.</w:t>
      </w:r>
    </w:p>
    <w:p w14:paraId="325506D5"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5.21</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742C0F8D"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F12"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156CE"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65C3149A"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95D8896" w14:textId="77777777" w:rsidR="00492501" w:rsidRPr="00037A93" w:rsidRDefault="00492501" w:rsidP="00492501">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DBFC6"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625303A6"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A3396"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45390D">
              <w:rPr>
                <w:rFonts w:ascii="Arial" w:eastAsia="等线" w:hAnsi="Arial" w:cs="Arial"/>
                <w:kern w:val="2"/>
                <w:sz w:val="18"/>
                <w:szCs w:val="24"/>
                <w:lang w:val="x-none" w:eastAsia="ja-JP"/>
              </w:rPr>
              <w:t>CA_n1_n78-n89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BA97"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7F611"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7C165" w14:textId="77777777" w:rsidR="00492501" w:rsidRPr="00037A93" w:rsidRDefault="00492501" w:rsidP="00492501">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492501" w:rsidRPr="00037A93" w14:paraId="55CB800C"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FEDD8" w14:textId="77777777" w:rsidR="00492501" w:rsidRPr="00037A93" w:rsidRDefault="00492501" w:rsidP="00492501">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4F143895" w14:textId="77777777" w:rsidR="00492501" w:rsidRPr="00037A93" w:rsidRDefault="00492501" w:rsidP="00492501">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7AFC36FB" w14:textId="77777777" w:rsidR="00492501" w:rsidRPr="00037A93" w:rsidRDefault="00492501" w:rsidP="0067533B">
      <w:pPr>
        <w:rPr>
          <w:lang w:val="en-US" w:eastAsia="zh-CN"/>
        </w:rPr>
      </w:pPr>
    </w:p>
    <w:p w14:paraId="38D6273B" w14:textId="77777777" w:rsidR="00492501" w:rsidRPr="00037A93" w:rsidRDefault="00492501" w:rsidP="00492501">
      <w:pPr>
        <w:widowControl w:val="0"/>
        <w:spacing w:before="120" w:after="120"/>
        <w:jc w:val="center"/>
        <w:rPr>
          <w:rFonts w:ascii="Arial" w:eastAsia="等线" w:hAnsi="Arial" w:cs="Arial"/>
          <w:b/>
          <w:kern w:val="2"/>
          <w:szCs w:val="24"/>
          <w:lang w:val="en-US" w:eastAsia="zh-CN"/>
        </w:rPr>
      </w:pPr>
      <w:r w:rsidRPr="00037A93">
        <w:rPr>
          <w:rFonts w:ascii="Arial" w:eastAsia="等线" w:hAnsi="Arial" w:cs="Arial"/>
          <w:b/>
          <w:kern w:val="2"/>
          <w:szCs w:val="24"/>
          <w:lang w:val="en-US" w:eastAsia="zh-CN"/>
        </w:rPr>
        <w:t xml:space="preserve">Table </w:t>
      </w:r>
      <w:r>
        <w:rPr>
          <w:rFonts w:ascii="Arial" w:eastAsia="等线" w:hAnsi="Arial" w:cs="Arial"/>
          <w:b/>
          <w:kern w:val="2"/>
          <w:szCs w:val="24"/>
          <w:lang w:val="en-US" w:eastAsia="zh-CN"/>
        </w:rPr>
        <w:t>5.21</w:t>
      </w:r>
      <w:r w:rsidRPr="00037A93">
        <w:rPr>
          <w:rFonts w:ascii="Arial" w:eastAsia="等线" w:hAnsi="Arial" w:cs="Arial"/>
          <w:b/>
          <w:kern w:val="2"/>
          <w:szCs w:val="24"/>
          <w:lang w:val="en-US" w:eastAsia="zh-CN"/>
        </w:rPr>
        <w:t>.6-2: ΔR</w:t>
      </w:r>
      <w:r w:rsidRPr="00037A93">
        <w:rPr>
          <w:rFonts w:ascii="Arial" w:eastAsia="等线" w:hAnsi="Arial" w:cs="Arial"/>
          <w:b/>
          <w:kern w:val="2"/>
          <w:szCs w:val="24"/>
          <w:vertAlign w:val="subscript"/>
          <w:lang w:val="en-US" w:eastAsia="zh-CN"/>
        </w:rPr>
        <w:t>IB,c</w:t>
      </w:r>
      <w:r w:rsidRPr="00037A93">
        <w:rPr>
          <w:rFonts w:ascii="Arial" w:eastAsia="等线" w:hAnsi="Arial" w:cs="Arial"/>
          <w:b/>
          <w:kern w:val="2"/>
          <w:szCs w:val="24"/>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CB749C5"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994"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6BFC1"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492501" w:rsidRPr="00037A93" w14:paraId="31B34B12"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E95F1BE" w14:textId="77777777" w:rsidR="00492501" w:rsidRPr="00037A93" w:rsidRDefault="00492501" w:rsidP="00492501">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7E46F" w14:textId="77777777" w:rsidR="00492501" w:rsidRPr="00037A93" w:rsidRDefault="00492501" w:rsidP="00492501">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492501" w:rsidRPr="00037A93" w14:paraId="7A9E3E3F"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B5B9" w14:textId="77777777" w:rsidR="00492501" w:rsidRPr="00037A93" w:rsidRDefault="00492501" w:rsidP="00492501">
            <w:pPr>
              <w:keepNext/>
              <w:keepLines/>
              <w:spacing w:after="0"/>
              <w:jc w:val="center"/>
              <w:rPr>
                <w:rFonts w:ascii="Arial" w:eastAsia="等线" w:hAnsi="Arial"/>
                <w:color w:val="000000"/>
                <w:sz w:val="18"/>
              </w:rPr>
            </w:pPr>
            <w:r w:rsidRPr="0045390D">
              <w:rPr>
                <w:rFonts w:ascii="Arial" w:eastAsia="等线" w:hAnsi="Arial" w:cs="Arial"/>
                <w:kern w:val="2"/>
                <w:sz w:val="18"/>
                <w:szCs w:val="24"/>
                <w:lang w:val="x-none" w:eastAsia="ja-JP"/>
              </w:rPr>
              <w:t>CA_n1_n78-n89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F5F4A"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4EA3" w14:textId="77777777" w:rsidR="00492501" w:rsidRPr="00037A93" w:rsidRDefault="00492501" w:rsidP="00492501">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071E6" w14:textId="77777777" w:rsidR="00492501" w:rsidRPr="00037A93" w:rsidRDefault="00492501" w:rsidP="00492501">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492501" w:rsidRPr="00037A93" w14:paraId="77637474"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F1D9" w14:textId="77777777" w:rsidR="00492501" w:rsidRPr="00037A93" w:rsidRDefault="00492501" w:rsidP="00492501">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2238C828" w14:textId="77777777" w:rsidR="00492501" w:rsidRPr="00037A93" w:rsidRDefault="00492501" w:rsidP="00492501">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15385237" w14:textId="77777777" w:rsidR="0067533B" w:rsidRDefault="0067533B" w:rsidP="0067533B">
      <w:pPr>
        <w:rPr>
          <w:lang w:val="en-US" w:eastAsia="zh-CN"/>
        </w:rPr>
      </w:pPr>
    </w:p>
    <w:p w14:paraId="08FAD472" w14:textId="56DA7145" w:rsidR="00DA3C32" w:rsidRPr="00037A93" w:rsidRDefault="00DA3C32" w:rsidP="0067533B">
      <w:pPr>
        <w:pStyle w:val="21"/>
        <w:rPr>
          <w:lang w:val="en-US" w:eastAsia="zh-CN"/>
        </w:rPr>
      </w:pPr>
      <w:bookmarkStart w:id="345" w:name="_Toc161411919"/>
      <w:r>
        <w:rPr>
          <w:lang w:val="en-US" w:eastAsia="zh-CN"/>
        </w:rPr>
        <w:t>5.22</w:t>
      </w:r>
      <w:r w:rsidRPr="00037A93">
        <w:rPr>
          <w:lang w:val="en-US" w:eastAsia="zh-CN"/>
        </w:rPr>
        <w:tab/>
      </w:r>
      <w:r>
        <w:rPr>
          <w:lang w:val="en-US" w:eastAsia="zh-CN"/>
        </w:rPr>
        <w:t>CA_n3_n78-n84</w:t>
      </w:r>
      <w:bookmarkEnd w:id="345"/>
      <w:r w:rsidRPr="00037A93">
        <w:rPr>
          <w:lang w:val="en-US" w:eastAsia="zh-CN"/>
        </w:rPr>
        <w:t xml:space="preserve"> </w:t>
      </w:r>
    </w:p>
    <w:p w14:paraId="19B4E1F3" w14:textId="67264686" w:rsidR="00DA3C32" w:rsidRPr="00037A93" w:rsidRDefault="00DA3C32" w:rsidP="0067533B">
      <w:pPr>
        <w:pStyle w:val="31"/>
        <w:rPr>
          <w:lang w:eastAsia="zh-CN"/>
        </w:rPr>
      </w:pPr>
      <w:bookmarkStart w:id="346" w:name="_Toc161411920"/>
      <w:r>
        <w:t>5.22</w:t>
      </w:r>
      <w:r w:rsidRPr="00037A93">
        <w:t>.1</w:t>
      </w:r>
      <w:r w:rsidRPr="00037A93">
        <w:tab/>
        <w:t>Operating bands</w:t>
      </w:r>
      <w:bookmarkEnd w:id="346"/>
      <w:r w:rsidRPr="00037A93">
        <w:t xml:space="preserve"> </w:t>
      </w:r>
    </w:p>
    <w:p w14:paraId="4B4CD429" w14:textId="28FAD7CB" w:rsidR="00DA3C32" w:rsidRPr="00037A93" w:rsidRDefault="00DA3C32" w:rsidP="0067533B">
      <w:pPr>
        <w:pStyle w:val="TH"/>
      </w:pPr>
      <w:r w:rsidRPr="00037A93">
        <w:t xml:space="preserve">Table </w:t>
      </w:r>
      <w:r>
        <w:t>5.22</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A3C32" w:rsidRPr="00037A93" w14:paraId="0F6C84CC"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73FB2A" w14:textId="77777777" w:rsidR="00DA3C32" w:rsidRPr="00037A93" w:rsidRDefault="00DA3C32" w:rsidP="00790A55">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5776508" w14:textId="77777777" w:rsidR="00DA3C32" w:rsidRPr="00037A93" w:rsidRDefault="00DA3C32" w:rsidP="00790A55">
            <w:pPr>
              <w:keepNext/>
              <w:keepLines/>
              <w:spacing w:after="0"/>
              <w:jc w:val="center"/>
              <w:rPr>
                <w:rFonts w:ascii="Arial" w:eastAsia="等线" w:hAnsi="Arial"/>
                <w:b/>
                <w:sz w:val="18"/>
              </w:rPr>
            </w:pPr>
            <w:r w:rsidRPr="00037A93">
              <w:rPr>
                <w:rFonts w:ascii="Arial" w:eastAsia="等线" w:hAnsi="Arial"/>
                <w:b/>
                <w:sz w:val="18"/>
              </w:rPr>
              <w:t>NR Band</w:t>
            </w:r>
          </w:p>
          <w:p w14:paraId="106BB788" w14:textId="77777777" w:rsidR="00DA3C32" w:rsidRPr="00037A93" w:rsidRDefault="00DA3C32" w:rsidP="00790A55">
            <w:pPr>
              <w:keepNext/>
              <w:keepLines/>
              <w:spacing w:after="0"/>
              <w:jc w:val="center"/>
              <w:rPr>
                <w:rFonts w:ascii="Arial" w:eastAsia="等线" w:hAnsi="Arial"/>
                <w:b/>
                <w:sz w:val="18"/>
              </w:rPr>
            </w:pPr>
            <w:r w:rsidRPr="00037A93">
              <w:rPr>
                <w:rFonts w:ascii="Arial" w:eastAsia="等线" w:hAnsi="Arial"/>
                <w:b/>
                <w:sz w:val="18"/>
              </w:rPr>
              <w:t>(Table 5.2-1)</w:t>
            </w:r>
          </w:p>
        </w:tc>
      </w:tr>
      <w:tr w:rsidR="00DA3C32" w:rsidRPr="00037A93" w14:paraId="3ADC3D01"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12F35EA" w14:textId="77777777" w:rsidR="00DA3C32" w:rsidRPr="00037A93" w:rsidRDefault="00DA3C32" w:rsidP="00790A55">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3</w:t>
            </w:r>
            <w:r w:rsidRPr="00037A93">
              <w:rPr>
                <w:rFonts w:ascii="Arial" w:eastAsia="等线"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342781" w14:textId="77777777" w:rsidR="00DA3C32" w:rsidRPr="00037A93" w:rsidRDefault="00DA3C32" w:rsidP="00790A55">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3</w:t>
            </w:r>
            <w:r w:rsidRPr="00037A93">
              <w:rPr>
                <w:rFonts w:ascii="Arial" w:eastAsia="等线" w:hAnsi="Arial"/>
                <w:sz w:val="18"/>
              </w:rPr>
              <w:t>, n78, n84</w:t>
            </w:r>
          </w:p>
        </w:tc>
      </w:tr>
      <w:tr w:rsidR="00DA3C32" w:rsidRPr="00037A93" w14:paraId="12BF9E76"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E1D3198" w14:textId="77777777" w:rsidR="00DA3C32" w:rsidRPr="00037A93" w:rsidRDefault="00DA3C32" w:rsidP="00790A55">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31047314" w14:textId="77777777" w:rsidR="00DA3C32" w:rsidRPr="00037A93" w:rsidRDefault="00DA3C32" w:rsidP="00790A55">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0895177B" w14:textId="77777777" w:rsidR="00DA3C32" w:rsidRPr="00037A93" w:rsidRDefault="00DA3C32" w:rsidP="0067533B">
      <w:pPr>
        <w:rPr>
          <w:rFonts w:eastAsia="等线"/>
        </w:rPr>
      </w:pPr>
    </w:p>
    <w:p w14:paraId="5AB28FAA" w14:textId="77777777" w:rsidR="00DA3C32" w:rsidRPr="00037A93" w:rsidRDefault="00DA3C32" w:rsidP="00DA3C32">
      <w:pPr>
        <w:spacing w:after="0" w:afterAutospacing="1"/>
        <w:rPr>
          <w:rFonts w:ascii="Arial" w:eastAsia="宋体" w:hAnsi="Arial" w:cs="Arial"/>
          <w:sz w:val="28"/>
          <w:szCs w:val="28"/>
          <w:lang w:val="en-US" w:eastAsia="zh-CN"/>
        </w:rPr>
        <w:sectPr w:rsidR="00DA3C32" w:rsidRPr="00037A93" w:rsidSect="00F00445">
          <w:footnotePr>
            <w:numRestart w:val="eachSect"/>
          </w:footnotePr>
          <w:pgSz w:w="11907" w:h="16840"/>
          <w:pgMar w:top="1416" w:right="1133" w:bottom="1133" w:left="1133" w:header="850" w:footer="340" w:gutter="0"/>
          <w:cols w:space="720"/>
        </w:sectPr>
      </w:pPr>
    </w:p>
    <w:p w14:paraId="0F3E5FA0" w14:textId="4B56BF01" w:rsidR="00DA3C32" w:rsidRPr="00037A93" w:rsidRDefault="00DA3C32" w:rsidP="0067533B">
      <w:pPr>
        <w:pStyle w:val="31"/>
        <w:rPr>
          <w:rFonts w:cs="Arial"/>
        </w:rPr>
      </w:pPr>
      <w:bookmarkStart w:id="347" w:name="_Toc161411921"/>
      <w:r>
        <w:rPr>
          <w:rFonts w:cs="Arial"/>
        </w:rPr>
        <w:lastRenderedPageBreak/>
        <w:t>5.22</w:t>
      </w:r>
      <w:r w:rsidRPr="00037A93">
        <w:rPr>
          <w:rFonts w:cs="Arial"/>
        </w:rPr>
        <w:t>.2</w:t>
      </w:r>
      <w:r w:rsidRPr="00037A93">
        <w:rPr>
          <w:rFonts w:cs="Arial"/>
        </w:rPr>
        <w:tab/>
      </w:r>
      <w:r w:rsidRPr="00037A93">
        <w:t>Channel bandwidths per operating band</w:t>
      </w:r>
      <w:bookmarkEnd w:id="347"/>
      <w:r w:rsidRPr="00037A93">
        <w:t xml:space="preserve"> </w:t>
      </w:r>
    </w:p>
    <w:p w14:paraId="66E7420F" w14:textId="4649B78A" w:rsidR="00DA3C32" w:rsidRPr="00037A93" w:rsidRDefault="00DA3C32" w:rsidP="0067533B">
      <w:pPr>
        <w:pStyle w:val="TH"/>
        <w:rPr>
          <w:lang w:val="en-US" w:eastAsia="zh-CN"/>
        </w:rPr>
      </w:pPr>
      <w:r w:rsidRPr="00037A93">
        <w:t xml:space="preserve">Table </w:t>
      </w:r>
      <w:r>
        <w:t>5.22</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DA3C32" w:rsidRPr="00037A93" w14:paraId="7C0F3529"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50DE177C" w14:textId="77777777" w:rsidR="00DA3C32" w:rsidRPr="00037A93" w:rsidRDefault="00DA3C32"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7337C84F" w14:textId="77777777" w:rsidR="00DA3C32" w:rsidRPr="00037A93" w:rsidRDefault="00DA3C32"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C7DDA" w14:textId="77777777" w:rsidR="00DA3C32" w:rsidRPr="00037A93" w:rsidRDefault="00DA3C32"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044F77B" w14:textId="77777777" w:rsidR="00DA3C32" w:rsidRPr="00037A93" w:rsidRDefault="00DA3C32"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0D6D0A5" w14:textId="77777777" w:rsidR="00DA3C32" w:rsidRPr="00037A93" w:rsidRDefault="00DA3C32"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DA3C32" w:rsidRPr="00037A93" w14:paraId="4265D356"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6E7771C8" w14:textId="77777777" w:rsidR="00DA3C32" w:rsidRPr="00037A93" w:rsidRDefault="00DA3C32"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3A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50AA7" w14:textId="77777777" w:rsidR="00DA3C32" w:rsidRDefault="00DA3C32"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p>
          <w:p w14:paraId="14869265" w14:textId="77777777" w:rsidR="00DA3C32" w:rsidRPr="00037A93" w:rsidRDefault="00DA3C32" w:rsidP="00790A55">
            <w:pPr>
              <w:keepNext/>
              <w:keepLines/>
              <w:spacing w:after="0"/>
              <w:jc w:val="center"/>
              <w:rPr>
                <w:rFonts w:ascii="Arial" w:eastAsia="等线" w:hAnsi="Arial" w:cs="Arial"/>
                <w:sz w:val="18"/>
                <w:szCs w:val="18"/>
                <w:lang w:eastAsia="zh-CN"/>
              </w:rPr>
            </w:pPr>
            <w:r>
              <w:rPr>
                <w:rFonts w:ascii="Arial" w:eastAsia="等线" w:hAnsi="Arial" w:cs="Arial"/>
                <w:sz w:val="18"/>
                <w:szCs w:val="18"/>
              </w:rPr>
              <w:t>CA_n3A-n78A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EB8F"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D1B8FA2" w14:textId="77777777" w:rsidR="00DA3C32" w:rsidRPr="00037A93" w:rsidRDefault="00DA3C32" w:rsidP="00790A55">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22D05" w14:textId="77777777" w:rsidR="00DA3C32" w:rsidRPr="00037A93" w:rsidRDefault="00DA3C32" w:rsidP="00790A55">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DA3C32" w:rsidRPr="00037A93" w14:paraId="787E6141"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5EC3" w14:textId="77777777" w:rsidR="00DA3C32" w:rsidRPr="00037A93" w:rsidRDefault="00DA3C32"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347D"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B4420"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091599D"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CA08"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6A0C9BD5"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FE57" w14:textId="77777777" w:rsidR="00DA3C32" w:rsidRPr="00037A93" w:rsidRDefault="00DA3C32"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0FAC"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4F893"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0F0F6FF" w14:textId="77777777" w:rsidR="00DA3C32" w:rsidRPr="00037A93" w:rsidRDefault="00DA3C32"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5514"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260A5C43"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0C323BB" w14:textId="77777777" w:rsidR="00DA3C32" w:rsidRPr="00037A93" w:rsidRDefault="00DA3C32" w:rsidP="00790A55">
            <w:pPr>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3A</w:t>
            </w:r>
            <w:r w:rsidRPr="00037A93">
              <w:rPr>
                <w:rFonts w:ascii="Arial" w:eastAsia="等线" w:hAnsi="Arial" w:cs="Arial"/>
                <w:sz w:val="18"/>
                <w:szCs w:val="18"/>
              </w:rPr>
              <w:t>_n78</w:t>
            </w:r>
            <w:r>
              <w:rPr>
                <w:rFonts w:ascii="Arial" w:eastAsia="等线" w:hAnsi="Arial" w:cs="Arial" w:hint="eastAsia"/>
                <w:sz w:val="18"/>
                <w:szCs w:val="18"/>
                <w:lang w:eastAsia="zh-CN"/>
              </w:rPr>
              <w:t>C</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593E7F3E" w14:textId="77777777" w:rsidR="00DA3C32" w:rsidRPr="00500388"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SUL_n78A-n84A</w:t>
            </w:r>
          </w:p>
          <w:p w14:paraId="4DA46436" w14:textId="77777777" w:rsidR="00DA3C32" w:rsidRPr="00500388"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CA_n3A-n78A</w:t>
            </w:r>
          </w:p>
          <w:p w14:paraId="36A54622" w14:textId="77777777" w:rsidR="00DA3C32" w:rsidRPr="00500388"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CA_n78C</w:t>
            </w:r>
          </w:p>
          <w:p w14:paraId="7D804A02" w14:textId="77777777" w:rsidR="00DA3C32" w:rsidRPr="00037A93" w:rsidRDefault="00DA3C32" w:rsidP="00790A55">
            <w:pPr>
              <w:spacing w:after="0"/>
              <w:jc w:val="center"/>
              <w:rPr>
                <w:rFonts w:ascii="Arial" w:eastAsia="等线" w:hAnsi="Arial" w:cs="Arial"/>
                <w:sz w:val="18"/>
                <w:szCs w:val="18"/>
                <w:lang w:eastAsia="zh-CN"/>
              </w:rPr>
            </w:pPr>
            <w:r w:rsidRPr="00500388">
              <w:rPr>
                <w:rFonts w:ascii="Arial" w:eastAsia="等线"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3DA42FC1"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EC8D0DC" w14:textId="77777777" w:rsidR="00DA3C32" w:rsidRPr="00037A93" w:rsidRDefault="00DA3C32" w:rsidP="00790A55">
            <w:pPr>
              <w:keepNext/>
              <w:keepLines/>
              <w:spacing w:after="0"/>
              <w:jc w:val="center"/>
              <w:rPr>
                <w:rFonts w:ascii="Arial" w:eastAsia="等线" w:hAnsi="Arial" w:cs="Arial"/>
                <w:sz w:val="18"/>
                <w:szCs w:val="18"/>
                <w:lang w:val="en-US"/>
              </w:rPr>
            </w:pPr>
            <w:r>
              <w:rPr>
                <w:rFonts w:ascii="Arial" w:eastAsia="等线" w:hAnsi="Arial"/>
                <w:sz w:val="18"/>
                <w:lang w:eastAsia="zh-CN"/>
              </w:rPr>
              <w:t>5, 10, 15, 20, 25, 30, 40</w:t>
            </w:r>
          </w:p>
        </w:tc>
        <w:tc>
          <w:tcPr>
            <w:tcW w:w="0" w:type="auto"/>
            <w:vMerge w:val="restart"/>
            <w:tcBorders>
              <w:top w:val="single" w:sz="4" w:space="0" w:color="auto"/>
              <w:left w:val="single" w:sz="4" w:space="0" w:color="auto"/>
              <w:right w:val="single" w:sz="4" w:space="0" w:color="auto"/>
            </w:tcBorders>
            <w:vAlign w:val="center"/>
          </w:tcPr>
          <w:p w14:paraId="59016847" w14:textId="77777777" w:rsidR="00DA3C32" w:rsidRPr="00037A93" w:rsidRDefault="00DA3C32" w:rsidP="00790A5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DA3C32" w:rsidRPr="00037A93" w14:paraId="24A1BDAE" w14:textId="77777777" w:rsidTr="00790A55">
        <w:trPr>
          <w:trHeight w:val="230"/>
          <w:jc w:val="center"/>
        </w:trPr>
        <w:tc>
          <w:tcPr>
            <w:tcW w:w="0" w:type="auto"/>
            <w:vMerge/>
            <w:tcBorders>
              <w:left w:val="single" w:sz="4" w:space="0" w:color="auto"/>
              <w:right w:val="single" w:sz="4" w:space="0" w:color="auto"/>
            </w:tcBorders>
            <w:vAlign w:val="center"/>
          </w:tcPr>
          <w:p w14:paraId="76824277" w14:textId="77777777" w:rsidR="00DA3C32" w:rsidRPr="00037A93" w:rsidRDefault="00DA3C32" w:rsidP="00790A55">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7E3CBE0C"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53C512"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7BC4756" w14:textId="77777777" w:rsidR="00DA3C32" w:rsidRPr="00037A93" w:rsidRDefault="00DA3C32" w:rsidP="00790A55">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6D099B8F"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7787985A"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BF67215" w14:textId="77777777" w:rsidR="00DA3C32" w:rsidRPr="00037A93" w:rsidRDefault="00DA3C32" w:rsidP="00790A55">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8838078" w14:textId="77777777" w:rsidR="00DA3C32" w:rsidRPr="00037A93" w:rsidRDefault="00DA3C32"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E46AB7"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0DEB045" w14:textId="77777777" w:rsidR="00DA3C32" w:rsidRPr="00037A93" w:rsidRDefault="00DA3C32"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1D0CF9" w14:textId="77777777" w:rsidR="00DA3C32" w:rsidRPr="00037A93" w:rsidRDefault="00DA3C32" w:rsidP="00790A55">
            <w:pPr>
              <w:spacing w:after="0"/>
              <w:rPr>
                <w:rFonts w:ascii="Arial" w:eastAsia="等线" w:hAnsi="Arial" w:cs="Arial"/>
                <w:sz w:val="18"/>
                <w:szCs w:val="18"/>
                <w:lang w:eastAsia="zh-CN"/>
              </w:rPr>
            </w:pPr>
          </w:p>
        </w:tc>
      </w:tr>
      <w:tr w:rsidR="00DA3C32" w:rsidRPr="00037A93" w14:paraId="3C60CA45"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27ECA41E" w14:textId="77777777" w:rsidR="00DA3C32" w:rsidRPr="00037A93" w:rsidRDefault="00DA3C32" w:rsidP="00790A55">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683C9BD2" w14:textId="77777777" w:rsidR="00DA3C32" w:rsidRPr="00037A93" w:rsidRDefault="00DA3C32" w:rsidP="00DA3C32">
      <w:pPr>
        <w:rPr>
          <w:lang w:eastAsia="ko-KR"/>
        </w:rPr>
      </w:pPr>
    </w:p>
    <w:p w14:paraId="7832B08F" w14:textId="64D2E40C" w:rsidR="00DA3C32" w:rsidRPr="00037A93" w:rsidRDefault="00DA3C32" w:rsidP="0067533B">
      <w:pPr>
        <w:pStyle w:val="31"/>
        <w:rPr>
          <w:rFonts w:eastAsia="宋体"/>
          <w:lang w:val="x-none"/>
        </w:rPr>
      </w:pPr>
      <w:bookmarkStart w:id="348" w:name="_Toc161411922"/>
      <w:r>
        <w:rPr>
          <w:rFonts w:eastAsia="宋体"/>
          <w:lang w:val="x-none"/>
        </w:rPr>
        <w:t>5.22</w:t>
      </w:r>
      <w:r w:rsidRPr="00037A93">
        <w:rPr>
          <w:rFonts w:eastAsia="宋体"/>
          <w:lang w:val="x-none"/>
        </w:rPr>
        <w:t>.3</w:t>
      </w:r>
      <w:r w:rsidRPr="00037A93">
        <w:tab/>
        <w:t>Maximum output power</w:t>
      </w:r>
      <w:bookmarkEnd w:id="348"/>
    </w:p>
    <w:p w14:paraId="4BAC6605" w14:textId="77777777" w:rsidR="00DA3C32" w:rsidRPr="00037A93" w:rsidRDefault="00DA3C32" w:rsidP="00DA3C32">
      <w:pPr>
        <w:rPr>
          <w:rFonts w:eastAsia="宋体"/>
          <w:lang w:val="en-US" w:eastAsia="zh-CN"/>
        </w:rPr>
      </w:pPr>
      <w:r w:rsidRPr="00037A93">
        <w:rPr>
          <w:rFonts w:eastAsia="等线"/>
          <w:lang w:eastAsia="zh-TW"/>
        </w:rPr>
        <w:t>There is only single UL in uplink so the requirement for each band in clause 6.2.1 from 38.101-1 is applicable.</w:t>
      </w:r>
    </w:p>
    <w:p w14:paraId="2FD2A243" w14:textId="566A4C6B" w:rsidR="00DA3C32" w:rsidRPr="00037A93" w:rsidRDefault="00DA3C32" w:rsidP="0067533B">
      <w:pPr>
        <w:pStyle w:val="31"/>
        <w:rPr>
          <w:rFonts w:eastAsia="宋体" w:cs="Arial"/>
          <w:sz w:val="24"/>
          <w:szCs w:val="28"/>
          <w:lang w:val="en-US" w:eastAsia="zh-CN"/>
        </w:rPr>
      </w:pPr>
      <w:bookmarkStart w:id="349" w:name="_Toc161411923"/>
      <w:r>
        <w:t>5.22</w:t>
      </w:r>
      <w:r w:rsidRPr="00037A93">
        <w:t>.4</w:t>
      </w:r>
      <w:r w:rsidRPr="00037A93">
        <w:tab/>
        <w:t>Spurious emission band UE co-existence</w:t>
      </w:r>
      <w:bookmarkEnd w:id="349"/>
    </w:p>
    <w:p w14:paraId="3EA7B304" w14:textId="77777777" w:rsidR="00DA3C32" w:rsidRPr="00037A93" w:rsidRDefault="00DA3C32" w:rsidP="00DA3C32">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428B6FA7" w14:textId="5F993C06" w:rsidR="00DA3C32" w:rsidRPr="00037A93" w:rsidRDefault="00DA3C32" w:rsidP="0067533B">
      <w:pPr>
        <w:pStyle w:val="31"/>
      </w:pPr>
      <w:bookmarkStart w:id="350" w:name="_Toc161411924"/>
      <w:r>
        <w:t>5.22</w:t>
      </w:r>
      <w:r w:rsidRPr="00037A93">
        <w:t>.5</w:t>
      </w:r>
      <w:r w:rsidRPr="00037A93">
        <w:tab/>
        <w:t>REFSENS requirements</w:t>
      </w:r>
      <w:bookmarkEnd w:id="350"/>
    </w:p>
    <w:p w14:paraId="7A473347" w14:textId="77777777" w:rsidR="00DA3C32" w:rsidRPr="00037A93" w:rsidRDefault="00DA3C32" w:rsidP="00DA3C32">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1887344A" w14:textId="4CB49420" w:rsidR="00DA3C32" w:rsidRPr="00037A93" w:rsidRDefault="00DA3C32" w:rsidP="0067533B">
      <w:pPr>
        <w:pStyle w:val="TH"/>
        <w:rPr>
          <w:lang w:eastAsia="en-GB"/>
        </w:rPr>
      </w:pPr>
      <w:r w:rsidRPr="00037A93">
        <w:rPr>
          <w:lang w:eastAsia="en-GB"/>
        </w:rPr>
        <w:t xml:space="preserve">Table </w:t>
      </w:r>
      <w:r>
        <w:rPr>
          <w:lang w:eastAsia="en-GB"/>
        </w:rPr>
        <w:t>5.22</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DA3C32" w:rsidRPr="00037A93" w14:paraId="5C12BC66" w14:textId="77777777" w:rsidTr="00790A55">
        <w:trPr>
          <w:trHeight w:val="187"/>
          <w:jc w:val="center"/>
        </w:trPr>
        <w:tc>
          <w:tcPr>
            <w:tcW w:w="9629" w:type="dxa"/>
            <w:gridSpan w:val="16"/>
          </w:tcPr>
          <w:p w14:paraId="15EDBA5A"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DA3C32" w:rsidRPr="00037A93" w14:paraId="56CB4ACB" w14:textId="77777777" w:rsidTr="00790A55">
        <w:trPr>
          <w:trHeight w:val="187"/>
          <w:jc w:val="center"/>
        </w:trPr>
        <w:tc>
          <w:tcPr>
            <w:tcW w:w="648" w:type="dxa"/>
          </w:tcPr>
          <w:p w14:paraId="55D28D9D" w14:textId="77777777" w:rsidR="00DA3C32" w:rsidRPr="00037A93" w:rsidRDefault="00DA3C32" w:rsidP="00790A55">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646" w:type="dxa"/>
            <w:shd w:val="clear" w:color="auto" w:fill="auto"/>
          </w:tcPr>
          <w:p w14:paraId="098FA3D8"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656" w:type="dxa"/>
          </w:tcPr>
          <w:p w14:paraId="668D46D8"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54E3C135"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4077E7F2"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5309F2A6"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3FAEABF0"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2B06E3AA"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4258C38E"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6252ED69"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226AB248"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72464587"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0CE62FED"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75C94F84"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46FC728A"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5DC2EE13"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A3435DB"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6002DC10"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68C132EB" w14:textId="77777777" w:rsidR="00DA3C32" w:rsidRPr="00037A93" w:rsidRDefault="00DA3C32"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DA3C32" w:rsidRPr="00037A93" w14:paraId="457E6C45" w14:textId="77777777" w:rsidTr="00790A55">
        <w:trPr>
          <w:trHeight w:val="187"/>
          <w:jc w:val="center"/>
        </w:trPr>
        <w:tc>
          <w:tcPr>
            <w:tcW w:w="648" w:type="dxa"/>
          </w:tcPr>
          <w:p w14:paraId="50013D63"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646" w:type="dxa"/>
            <w:shd w:val="clear" w:color="auto" w:fill="auto"/>
          </w:tcPr>
          <w:p w14:paraId="5A9CF187"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51EABDD4"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35815C89" w14:textId="77777777" w:rsidR="00DA3C32" w:rsidRPr="00037A93" w:rsidRDefault="00DA3C32" w:rsidP="00790A55">
            <w:pPr>
              <w:keepNext/>
              <w:keepLines/>
              <w:spacing w:after="0"/>
              <w:jc w:val="center"/>
              <w:rPr>
                <w:rFonts w:ascii="Arial" w:eastAsia="等线" w:hAnsi="Arial" w:cs="Arial"/>
                <w:sz w:val="18"/>
                <w:szCs w:val="18"/>
                <w:lang w:eastAsia="en-GB"/>
              </w:rPr>
            </w:pPr>
          </w:p>
        </w:tc>
        <w:tc>
          <w:tcPr>
            <w:tcW w:w="603" w:type="dxa"/>
            <w:shd w:val="clear" w:color="auto" w:fill="auto"/>
          </w:tcPr>
          <w:p w14:paraId="3EC7CA89"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11B1D0A6"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6D9E32D7"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69114755"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6EA7101"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7AFE0721"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E648009" w14:textId="77777777" w:rsidR="00DA3C32" w:rsidRPr="00037A93" w:rsidRDefault="00DA3C32"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7090CDA1"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7E2D9D22"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6F22719"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02D2CCC4"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6C063725"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DA3C32" w:rsidRPr="00037A93" w14:paraId="71657BF2" w14:textId="77777777" w:rsidTr="00790A55">
        <w:trPr>
          <w:trHeight w:val="187"/>
          <w:jc w:val="center"/>
        </w:trPr>
        <w:tc>
          <w:tcPr>
            <w:tcW w:w="648" w:type="dxa"/>
          </w:tcPr>
          <w:p w14:paraId="1E0C7E24"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3</w:t>
            </w:r>
          </w:p>
        </w:tc>
        <w:tc>
          <w:tcPr>
            <w:tcW w:w="646" w:type="dxa"/>
            <w:shd w:val="clear" w:color="auto" w:fill="auto"/>
          </w:tcPr>
          <w:p w14:paraId="604FF435" w14:textId="77777777" w:rsidR="00DA3C32" w:rsidRPr="00037A93" w:rsidRDefault="00DA3C32"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765879E1"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3B48AAC5" w14:textId="77777777" w:rsidR="00DA3C32" w:rsidRPr="00037A93" w:rsidRDefault="00DA3C32"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6DCC0F1F"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486D0402"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193FA25C"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394470E6"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11ABFA5B"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tcPr>
          <w:p w14:paraId="0DB01D86" w14:textId="77777777" w:rsidR="00DA3C32" w:rsidRPr="00037A93" w:rsidRDefault="00DA3C32"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tcPr>
          <w:p w14:paraId="38695474" w14:textId="77777777" w:rsidR="00DA3C32" w:rsidRPr="00037A93" w:rsidRDefault="00DA3C32" w:rsidP="00790A55">
            <w:pPr>
              <w:keepNext/>
              <w:keepLines/>
              <w:spacing w:after="0"/>
              <w:jc w:val="center"/>
              <w:rPr>
                <w:rFonts w:ascii="Arial" w:eastAsia="Yu Mincho" w:hAnsi="Arial" w:cs="Arial"/>
                <w:sz w:val="18"/>
                <w:szCs w:val="18"/>
                <w:lang w:eastAsia="en-GB"/>
              </w:rPr>
            </w:pPr>
          </w:p>
        </w:tc>
        <w:tc>
          <w:tcPr>
            <w:tcW w:w="586" w:type="dxa"/>
          </w:tcPr>
          <w:p w14:paraId="3BD9B783"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79" w:type="dxa"/>
          </w:tcPr>
          <w:p w14:paraId="2A620079"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24" w:type="dxa"/>
          </w:tcPr>
          <w:p w14:paraId="0CB8DA4E"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86" w:type="dxa"/>
          </w:tcPr>
          <w:p w14:paraId="2A9BAC97" w14:textId="77777777" w:rsidR="00DA3C32" w:rsidRPr="00037A93" w:rsidRDefault="00DA3C32" w:rsidP="00790A55">
            <w:pPr>
              <w:keepNext/>
              <w:keepLines/>
              <w:spacing w:after="0"/>
              <w:jc w:val="center"/>
              <w:rPr>
                <w:rFonts w:ascii="Arial" w:eastAsia="等线" w:hAnsi="Arial" w:cs="Arial"/>
                <w:sz w:val="18"/>
                <w:szCs w:val="18"/>
                <w:lang w:eastAsia="zh-CN"/>
              </w:rPr>
            </w:pPr>
          </w:p>
        </w:tc>
        <w:tc>
          <w:tcPr>
            <w:tcW w:w="586" w:type="dxa"/>
          </w:tcPr>
          <w:p w14:paraId="3138F6EC" w14:textId="77777777" w:rsidR="00DA3C32" w:rsidRPr="00037A93" w:rsidRDefault="00DA3C32" w:rsidP="00790A55">
            <w:pPr>
              <w:keepNext/>
              <w:keepLines/>
              <w:spacing w:after="0"/>
              <w:jc w:val="center"/>
              <w:rPr>
                <w:rFonts w:ascii="Arial" w:eastAsia="等线" w:hAnsi="Arial" w:cs="Arial"/>
                <w:sz w:val="18"/>
                <w:szCs w:val="18"/>
                <w:lang w:eastAsia="zh-CN"/>
              </w:rPr>
            </w:pPr>
          </w:p>
        </w:tc>
      </w:tr>
    </w:tbl>
    <w:p w14:paraId="5D50E64D" w14:textId="77777777" w:rsidR="00DA3C32" w:rsidRPr="00037A93" w:rsidRDefault="00DA3C32" w:rsidP="00DA3C32">
      <w:pPr>
        <w:rPr>
          <w:rFonts w:eastAsia="等线"/>
          <w:lang w:eastAsia="zh-CN"/>
        </w:rPr>
      </w:pPr>
    </w:p>
    <w:p w14:paraId="03A00DB0" w14:textId="56862AB5" w:rsidR="00DA3C32" w:rsidRPr="00037A93" w:rsidRDefault="00DA3C32" w:rsidP="00DA3C32">
      <w:r w:rsidRPr="00037A93">
        <w:rPr>
          <w:rFonts w:eastAsia="等线"/>
          <w:lang w:eastAsia="zh-CN"/>
        </w:rPr>
        <w:lastRenderedPageBreak/>
        <w:t xml:space="preserve">Table </w:t>
      </w:r>
      <w:r>
        <w:rPr>
          <w:rFonts w:eastAsia="MS Mincho"/>
          <w:lang w:val="en-US" w:eastAsia="zh-CN"/>
        </w:rPr>
        <w:t>5.22</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3</w:t>
      </w:r>
      <w:r w:rsidRPr="00037A93">
        <w:rPr>
          <w:rFonts w:eastAsia="等线"/>
        </w:rPr>
        <w:t>_n78-n84</w:t>
      </w:r>
      <w:r w:rsidRPr="00037A93">
        <w:rPr>
          <w:rFonts w:eastAsia="等线"/>
          <w:lang w:eastAsia="zh-CN"/>
        </w:rPr>
        <w:t>.</w:t>
      </w:r>
    </w:p>
    <w:p w14:paraId="2E39DA20" w14:textId="3E0EC848" w:rsidR="00DA3C32" w:rsidRPr="00037A93" w:rsidRDefault="00DA3C32" w:rsidP="0067533B">
      <w:pPr>
        <w:pStyle w:val="TH"/>
        <w:rPr>
          <w:lang w:eastAsia="zh-CN"/>
        </w:rPr>
      </w:pPr>
      <w:r w:rsidRPr="00037A93">
        <w:rPr>
          <w:lang w:eastAsia="zh-CN"/>
        </w:rPr>
        <w:t xml:space="preserve">Table </w:t>
      </w:r>
      <w:r>
        <w:rPr>
          <w:lang w:val="en-US" w:eastAsia="zh-CN"/>
        </w:rPr>
        <w:t>5.22</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DA3C32" w:rsidRPr="00037A93" w14:paraId="16200818"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7C71D882" w14:textId="77777777" w:rsidR="00DA3C32" w:rsidRPr="00037A93" w:rsidRDefault="00DA3C32"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368C0018"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3EC5EC7"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CCBC4" w14:textId="77777777" w:rsidR="00DA3C32" w:rsidRPr="00037A93" w:rsidRDefault="00DA3C32"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621DF04"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757ADD" w14:textId="77777777" w:rsidR="00DA3C32" w:rsidRPr="00037A93" w:rsidRDefault="00DA3C32"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F74507"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DA3C32" w:rsidRPr="00037A93" w14:paraId="5D7C506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65E33F6F"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056070"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517DBC" w14:textId="77777777" w:rsidR="00DA3C32" w:rsidRPr="00037A93" w:rsidRDefault="00DA3C32" w:rsidP="00790A55">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14EFE"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503ADD"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F3343"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8E584C"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DE35F9"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FC96D8C" w14:textId="77777777" w:rsidR="00DA3C32" w:rsidRPr="00037A93" w:rsidRDefault="00DA3C32"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DA3C32" w:rsidRPr="00037A93" w14:paraId="39CCD42C"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5255045" w14:textId="77777777" w:rsidR="00DA3C32" w:rsidRPr="00037A93" w:rsidRDefault="00DA3C32"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03851A2C" w14:textId="77777777" w:rsidR="00DA3C32" w:rsidRPr="00037A93" w:rsidRDefault="00DA3C32"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49B8D1" w14:textId="77777777" w:rsidR="00DA3C32" w:rsidRPr="00037A93" w:rsidRDefault="00DA3C32" w:rsidP="00790A55">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43F18F"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96C74D"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68B256"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8E4D28"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32CF0C" w14:textId="77777777" w:rsidR="00DA3C32" w:rsidRPr="00037A93" w:rsidRDefault="00DA3C32"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3DDF31" w14:textId="77777777" w:rsidR="00DA3C32" w:rsidRPr="00037A93" w:rsidRDefault="00DA3C32" w:rsidP="00790A55">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8A840DB" w14:textId="77777777" w:rsidR="00DA3C32" w:rsidRPr="00037A93" w:rsidRDefault="00DA3C32" w:rsidP="00790A55">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DA3C32" w:rsidRPr="00037A93" w14:paraId="57F21EE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1F461D2" w14:textId="77777777" w:rsidR="00DA3C32" w:rsidRPr="00037A93" w:rsidRDefault="00DA3C32" w:rsidP="00790A55">
            <w:pPr>
              <w:keepNext/>
              <w:keepLines/>
              <w:spacing w:after="0"/>
              <w:jc w:val="center"/>
              <w:rPr>
                <w:rFonts w:ascii="Arial" w:eastAsia="等线" w:hAnsi="Arial"/>
                <w:sz w:val="18"/>
                <w:lang w:val="en-US" w:eastAsia="zh-CN"/>
              </w:rPr>
            </w:pPr>
            <w:r>
              <w:rPr>
                <w:rFonts w:ascii="Arial" w:eastAsia="等线"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175973DB" w14:textId="77777777" w:rsidR="00DA3C32" w:rsidRPr="00037A93" w:rsidRDefault="00DA3C32" w:rsidP="00790A55">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BE65BC"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tcPr>
          <w:p w14:paraId="6C51D195"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14:paraId="19E23DBD"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14:paraId="176731D6"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CEF9EBB"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tcPr>
          <w:p w14:paraId="3FA94A6B" w14:textId="77777777" w:rsidR="00DA3C32" w:rsidRPr="00037A93" w:rsidRDefault="00DA3C32" w:rsidP="00790A55">
            <w:pPr>
              <w:keepNext/>
              <w:keepLines/>
              <w:spacing w:after="0"/>
              <w:jc w:val="center"/>
              <w:rPr>
                <w:rFonts w:ascii="Arial" w:eastAsia="等线"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14:paraId="5C98C6A8" w14:textId="77777777" w:rsidR="00DA3C32" w:rsidRPr="00037A93" w:rsidRDefault="00DA3C32" w:rsidP="00790A55">
            <w:pPr>
              <w:keepNext/>
              <w:keepLines/>
              <w:spacing w:after="0"/>
              <w:jc w:val="center"/>
              <w:rPr>
                <w:rFonts w:ascii="Arial" w:eastAsia="等线"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14:paraId="6C0A086D" w14:textId="77777777" w:rsidR="00DA3C32" w:rsidRPr="00037A93" w:rsidRDefault="00DA3C32" w:rsidP="00790A55">
            <w:pPr>
              <w:keepNext/>
              <w:keepLines/>
              <w:spacing w:after="0"/>
              <w:jc w:val="center"/>
              <w:rPr>
                <w:rFonts w:ascii="Arial" w:eastAsia="等线" w:hAnsi="Arial" w:cs="Arial"/>
                <w:sz w:val="18"/>
                <w:lang w:eastAsia="zh-CN"/>
              </w:rPr>
            </w:pPr>
            <w:r>
              <w:rPr>
                <w:rFonts w:ascii="Arial" w:hAnsi="Arial" w:cs="Arial"/>
                <w:sz w:val="18"/>
                <w:szCs w:val="18"/>
                <w:lang w:eastAsia="zh-CN"/>
              </w:rPr>
              <w:t>7520</w:t>
            </w:r>
          </w:p>
        </w:tc>
      </w:tr>
      <w:tr w:rsidR="00DA3C32" w:rsidRPr="00037A93" w14:paraId="0C41EF2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96880" w14:textId="77777777" w:rsidR="00DA3C32" w:rsidRPr="00037A93" w:rsidRDefault="00DA3C32" w:rsidP="00790A55">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5E4AE0BF" w14:textId="77777777" w:rsidR="00DA3C32" w:rsidRPr="00037A93" w:rsidRDefault="00DA3C32" w:rsidP="00790A55">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9CEF1A" w14:textId="77777777" w:rsidR="00DA3C32" w:rsidRPr="00037A93" w:rsidRDefault="00DA3C32"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48DB1FB" w14:textId="77777777" w:rsidR="00DA3C32" w:rsidRPr="00037A93" w:rsidRDefault="00DA3C32"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F1B5A4" w14:textId="77777777" w:rsidR="00DA3C32" w:rsidRPr="00037A93" w:rsidRDefault="00DA3C32"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D204AF" w14:textId="77777777" w:rsidR="00DA3C32" w:rsidRPr="00037A93" w:rsidRDefault="00DA3C32"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0A7894" w14:textId="77777777" w:rsidR="00DA3C32" w:rsidRPr="00037A93" w:rsidRDefault="00DA3C32"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C098CA" w14:textId="77777777" w:rsidR="00DA3C32" w:rsidRPr="00037A93" w:rsidRDefault="00DA3C32" w:rsidP="00790A55">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B23AC1" w14:textId="77777777" w:rsidR="00DA3C32" w:rsidRPr="00037A93" w:rsidRDefault="00DA3C32"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084A886" w14:textId="77777777" w:rsidR="00DA3C32" w:rsidRPr="00037A93" w:rsidRDefault="00DA3C32"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58817620" w14:textId="77777777" w:rsidR="00DA3C32" w:rsidRDefault="00DA3C32" w:rsidP="00DA3C32">
      <w:pPr>
        <w:spacing w:before="180"/>
        <w:rPr>
          <w:kern w:val="2"/>
          <w:lang w:val="en-US" w:eastAsia="zh-CN"/>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799D8F39" w14:textId="77777777" w:rsidR="00DA3C32" w:rsidRPr="00037A93" w:rsidRDefault="00DA3C32" w:rsidP="00DA3C32">
      <w:pPr>
        <w:spacing w:before="180"/>
        <w:rPr>
          <w:lang w:val="en-US"/>
        </w:rPr>
      </w:pPr>
      <w:r>
        <w:rPr>
          <w:rFonts w:eastAsia="等线"/>
          <w:lang w:val="en-US"/>
        </w:rPr>
        <w:t>There is no additional triple beat due to UL configurations with SUL band, considering no simultaneous UL transmissions between SUL band n84 and NUL band n78 or n3.</w:t>
      </w:r>
    </w:p>
    <w:p w14:paraId="2C8C899A" w14:textId="77777777" w:rsidR="00DA3C32" w:rsidRPr="00037A93" w:rsidRDefault="00DA3C32" w:rsidP="00DA3C32">
      <w:pPr>
        <w:spacing w:after="0" w:afterAutospacing="1"/>
        <w:rPr>
          <w:rFonts w:eastAsia="等线"/>
          <w:lang w:val="en-US"/>
        </w:rPr>
        <w:sectPr w:rsidR="00DA3C32" w:rsidRPr="00037A93" w:rsidSect="00F00445">
          <w:footnotePr>
            <w:numRestart w:val="eachSect"/>
          </w:footnotePr>
          <w:pgSz w:w="16840" w:h="11907" w:orient="landscape"/>
          <w:pgMar w:top="1133" w:right="1416" w:bottom="1133" w:left="1133" w:header="850" w:footer="340" w:gutter="0"/>
          <w:cols w:space="720"/>
        </w:sectPr>
      </w:pPr>
    </w:p>
    <w:p w14:paraId="26879138" w14:textId="0C092ACC" w:rsidR="00DA3C32" w:rsidRPr="00037A93" w:rsidRDefault="00DA3C32" w:rsidP="0067533B">
      <w:pPr>
        <w:pStyle w:val="31"/>
      </w:pPr>
      <w:bookmarkStart w:id="351" w:name="_Toc161411925"/>
      <w:r>
        <w:lastRenderedPageBreak/>
        <w:t>5.22</w:t>
      </w:r>
      <w:r w:rsidRPr="00037A93">
        <w:t>.6</w:t>
      </w:r>
      <w:r w:rsidRPr="00037A93">
        <w:tab/>
        <w:t>∆TIB and ∆RIB values</w:t>
      </w:r>
      <w:bookmarkEnd w:id="351"/>
    </w:p>
    <w:p w14:paraId="39DAD4A1" w14:textId="77777777" w:rsidR="00DA3C32" w:rsidRPr="00037A93" w:rsidRDefault="00DA3C32" w:rsidP="00DA3C32">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w:t>
      </w:r>
      <w:r>
        <w:rPr>
          <w:rFonts w:eastAsia="等线"/>
        </w:rPr>
        <w:t>3</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3</w:t>
      </w:r>
      <w:r w:rsidRPr="00037A93">
        <w:rPr>
          <w:rFonts w:eastAsia="等线"/>
          <w:kern w:val="2"/>
          <w:lang w:val="en-US" w:eastAsia="zh-CN"/>
        </w:rPr>
        <w:t>-n78.</w:t>
      </w:r>
    </w:p>
    <w:p w14:paraId="1B1C02AD" w14:textId="6F55111D"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A3C32" w:rsidRPr="00037A93" w14:paraId="0AF0FF01"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66B0"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33E7D"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DA3C32" w:rsidRPr="00037A93" w14:paraId="048AA769"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A7388AD" w14:textId="77777777" w:rsidR="00DA3C32" w:rsidRPr="00037A93" w:rsidRDefault="00DA3C32" w:rsidP="00790A55">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F4159"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DA3C32" w:rsidRPr="00037A93" w14:paraId="171C7DE5"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523D6"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3</w:t>
            </w:r>
            <w:r w:rsidRPr="00D57256">
              <w:rPr>
                <w:rFonts w:ascii="Arial" w:eastAsia="等线"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CA787"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3B745"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A81A4" w14:textId="77777777" w:rsidR="00DA3C32" w:rsidRPr="00037A93" w:rsidRDefault="00DA3C32"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r>
      <w:tr w:rsidR="00DA3C32" w:rsidRPr="00037A93" w14:paraId="746756C5"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683D9" w14:textId="77777777" w:rsidR="00DA3C32" w:rsidRPr="00037A93" w:rsidRDefault="00DA3C32" w:rsidP="00790A55">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69CCE483" w14:textId="77777777" w:rsidR="00DA3C32" w:rsidRPr="00037A93" w:rsidRDefault="00DA3C32" w:rsidP="00790A55">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3B78B3F6" w14:textId="77777777" w:rsidR="00DA3C32" w:rsidRPr="00037A93" w:rsidRDefault="00DA3C32" w:rsidP="0067533B">
      <w:pPr>
        <w:rPr>
          <w:lang w:val="en-US" w:eastAsia="zh-CN"/>
        </w:rPr>
      </w:pPr>
    </w:p>
    <w:p w14:paraId="209CA987" w14:textId="68CEDB4F"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DA3C32" w:rsidRPr="00037A93" w14:paraId="213EE2AD"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6C9F"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3DBAA"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DA3C32" w:rsidRPr="00037A93" w14:paraId="10D680CB"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048AB921" w14:textId="77777777" w:rsidR="00DA3C32" w:rsidRPr="00037A93" w:rsidRDefault="00DA3C32" w:rsidP="00790A55">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CD5E4" w14:textId="77777777" w:rsidR="00DA3C32" w:rsidRPr="00037A93" w:rsidRDefault="00DA3C32"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DA3C32" w:rsidRPr="00037A93" w14:paraId="4C5C0430"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7B3FB" w14:textId="77777777" w:rsidR="00DA3C32" w:rsidRPr="00037A93" w:rsidRDefault="00DA3C32" w:rsidP="00790A55">
            <w:pPr>
              <w:keepNext/>
              <w:keepLines/>
              <w:spacing w:after="0"/>
              <w:jc w:val="center"/>
              <w:rPr>
                <w:rFonts w:ascii="Arial" w:eastAsia="等线" w:hAnsi="Arial"/>
                <w:color w:val="000000"/>
                <w:sz w:val="18"/>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3</w:t>
            </w:r>
            <w:r w:rsidRPr="00D57256">
              <w:rPr>
                <w:rFonts w:ascii="Arial" w:eastAsia="等线"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5B8D" w14:textId="77777777" w:rsidR="00DA3C32" w:rsidRPr="00037A93" w:rsidRDefault="00DA3C32"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53958" w14:textId="77777777" w:rsidR="00DA3C32" w:rsidRPr="00037A93" w:rsidRDefault="00DA3C32"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5A808" w14:textId="77777777" w:rsidR="00DA3C32" w:rsidRPr="00037A93" w:rsidRDefault="00DA3C32" w:rsidP="00790A55">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DA3C32" w:rsidRPr="00037A93" w14:paraId="78BA9E84"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71A5" w14:textId="77777777" w:rsidR="00DA3C32" w:rsidRPr="00037A93" w:rsidRDefault="00DA3C32" w:rsidP="00790A55">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48297000" w14:textId="77777777" w:rsidR="00DA3C32" w:rsidRPr="00037A93" w:rsidRDefault="00DA3C32" w:rsidP="00790A55">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313B3DB7" w14:textId="77777777" w:rsidR="0067533B" w:rsidRDefault="0067533B" w:rsidP="0067533B">
      <w:pPr>
        <w:rPr>
          <w:lang w:val="en-US" w:eastAsia="zh-CN"/>
        </w:rPr>
      </w:pPr>
    </w:p>
    <w:p w14:paraId="2E239F2C" w14:textId="6DAD6CFE" w:rsidR="00123946" w:rsidRPr="00037A93" w:rsidRDefault="00123946" w:rsidP="0067533B">
      <w:pPr>
        <w:pStyle w:val="21"/>
        <w:rPr>
          <w:lang w:val="en-US" w:eastAsia="zh-CN"/>
        </w:rPr>
      </w:pPr>
      <w:bookmarkStart w:id="352" w:name="_Toc161411926"/>
      <w:r>
        <w:rPr>
          <w:lang w:val="en-US" w:eastAsia="zh-CN"/>
        </w:rPr>
        <w:t>5.23</w:t>
      </w:r>
      <w:r w:rsidRPr="00037A93">
        <w:rPr>
          <w:lang w:val="en-US" w:eastAsia="zh-CN"/>
        </w:rPr>
        <w:tab/>
      </w:r>
      <w:r>
        <w:rPr>
          <w:lang w:val="en-US" w:eastAsia="zh-CN"/>
        </w:rPr>
        <w:t>CA_n8_n78-n84</w:t>
      </w:r>
      <w:bookmarkEnd w:id="352"/>
    </w:p>
    <w:p w14:paraId="279E2DA2" w14:textId="77777777" w:rsidR="00123946" w:rsidRPr="00037A93" w:rsidRDefault="00123946" w:rsidP="0067533B">
      <w:pPr>
        <w:pStyle w:val="31"/>
        <w:rPr>
          <w:lang w:eastAsia="zh-CN"/>
        </w:rPr>
      </w:pPr>
      <w:bookmarkStart w:id="353" w:name="_Toc161411927"/>
      <w:r>
        <w:t>5.23</w:t>
      </w:r>
      <w:r w:rsidRPr="00037A93">
        <w:t>.1</w:t>
      </w:r>
      <w:r w:rsidRPr="00037A93">
        <w:tab/>
        <w:t>Operating bands</w:t>
      </w:r>
      <w:bookmarkEnd w:id="353"/>
      <w:r w:rsidRPr="00037A93">
        <w:t xml:space="preserve"> </w:t>
      </w:r>
    </w:p>
    <w:p w14:paraId="7A4960BC" w14:textId="77777777" w:rsidR="00123946" w:rsidRPr="00037A93" w:rsidRDefault="00123946" w:rsidP="0067533B">
      <w:pPr>
        <w:pStyle w:val="TH"/>
      </w:pPr>
      <w:r w:rsidRPr="00037A93">
        <w:t xml:space="preserve">Table </w:t>
      </w:r>
      <w:r>
        <w:t>5.23</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7BF80316"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C111809" w14:textId="77777777" w:rsidR="00123946" w:rsidRPr="00037A93" w:rsidRDefault="00123946" w:rsidP="00790A55">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6D40854"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NR Band</w:t>
            </w:r>
          </w:p>
          <w:p w14:paraId="6F50707B"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(Table 5.2-1)</w:t>
            </w:r>
          </w:p>
        </w:tc>
      </w:tr>
      <w:tr w:rsidR="00123946" w:rsidRPr="00037A93" w14:paraId="6BAAD2C0"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B4C1D" w14:textId="77777777" w:rsidR="00123946" w:rsidRPr="00037A93" w:rsidRDefault="00123946" w:rsidP="00790A55">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8</w:t>
            </w:r>
            <w:r w:rsidRPr="00037A93">
              <w:rPr>
                <w:rFonts w:ascii="Arial" w:eastAsia="等线"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4C3EEBF" w14:textId="77777777" w:rsidR="00123946" w:rsidRPr="00037A93" w:rsidRDefault="00123946" w:rsidP="00790A55">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8</w:t>
            </w:r>
            <w:r w:rsidRPr="00037A93">
              <w:rPr>
                <w:rFonts w:ascii="Arial" w:eastAsia="等线" w:hAnsi="Arial"/>
                <w:sz w:val="18"/>
              </w:rPr>
              <w:t>, n78, n84</w:t>
            </w:r>
          </w:p>
        </w:tc>
      </w:tr>
      <w:tr w:rsidR="00123946" w:rsidRPr="00037A93" w14:paraId="7AF5EA6B"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36406E4"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7F69051B"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74891579" w14:textId="77777777" w:rsidR="00123946" w:rsidRPr="00037A93" w:rsidRDefault="00123946" w:rsidP="0067533B">
      <w:pPr>
        <w:rPr>
          <w:rFonts w:eastAsia="等线"/>
        </w:rPr>
      </w:pPr>
    </w:p>
    <w:p w14:paraId="4A09AC9B" w14:textId="77777777" w:rsidR="00123946" w:rsidRPr="00037A93" w:rsidRDefault="00123946" w:rsidP="00123946">
      <w:pPr>
        <w:spacing w:after="0" w:afterAutospacing="1"/>
        <w:rPr>
          <w:rFonts w:ascii="Arial" w:eastAsia="宋体" w:hAnsi="Arial" w:cs="Arial"/>
          <w:sz w:val="28"/>
          <w:szCs w:val="28"/>
          <w:lang w:val="en-US" w:eastAsia="zh-CN"/>
        </w:rPr>
        <w:sectPr w:rsidR="00123946" w:rsidRPr="00037A93" w:rsidSect="00F00445">
          <w:footnotePr>
            <w:numRestart w:val="eachSect"/>
          </w:footnotePr>
          <w:pgSz w:w="11907" w:h="16840"/>
          <w:pgMar w:top="1416" w:right="1133" w:bottom="1133" w:left="1133" w:header="850" w:footer="340" w:gutter="0"/>
          <w:cols w:space="720"/>
        </w:sectPr>
      </w:pPr>
    </w:p>
    <w:p w14:paraId="702F94A4" w14:textId="77777777" w:rsidR="00123946" w:rsidRPr="00037A93" w:rsidRDefault="00123946" w:rsidP="009E4BF5">
      <w:pPr>
        <w:pStyle w:val="31"/>
        <w:rPr>
          <w:rFonts w:cs="Arial"/>
        </w:rPr>
      </w:pPr>
      <w:bookmarkStart w:id="354" w:name="_Toc161411928"/>
      <w:r>
        <w:rPr>
          <w:rFonts w:cs="Arial"/>
        </w:rPr>
        <w:lastRenderedPageBreak/>
        <w:t>5.23</w:t>
      </w:r>
      <w:r w:rsidRPr="00037A93">
        <w:rPr>
          <w:rFonts w:cs="Arial"/>
        </w:rPr>
        <w:t>.2</w:t>
      </w:r>
      <w:r w:rsidRPr="00037A93">
        <w:rPr>
          <w:rFonts w:cs="Arial"/>
        </w:rPr>
        <w:tab/>
      </w:r>
      <w:r w:rsidRPr="00037A93">
        <w:t>Channel bandwidths per operating band</w:t>
      </w:r>
      <w:bookmarkEnd w:id="354"/>
      <w:r w:rsidRPr="00037A93">
        <w:t xml:space="preserve"> </w:t>
      </w:r>
    </w:p>
    <w:p w14:paraId="6C664BB7" w14:textId="77777777" w:rsidR="00123946" w:rsidRPr="00037A93" w:rsidRDefault="00123946" w:rsidP="009E4BF5">
      <w:pPr>
        <w:pStyle w:val="TH"/>
        <w:rPr>
          <w:lang w:val="en-US" w:eastAsia="zh-CN"/>
        </w:rPr>
      </w:pPr>
      <w:r w:rsidRPr="00037A93">
        <w:t xml:space="preserve">Table </w:t>
      </w:r>
      <w:r>
        <w:t>5.23</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136F7EF7"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B739A4D"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CF34854"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7583"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3EB08DE"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AC0043D"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123946" w:rsidRPr="00037A93" w14:paraId="016D1D33"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766854D" w14:textId="77777777" w:rsidR="00123946" w:rsidRPr="00037A93"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8A</w:t>
            </w:r>
            <w:r w:rsidRPr="00037A93">
              <w:rPr>
                <w:rFonts w:ascii="Arial" w:eastAsia="等线" w:hAnsi="Arial" w:cs="Arial"/>
                <w:sz w:val="18"/>
                <w:szCs w:val="18"/>
              </w:rPr>
              <w:t>_n78</w:t>
            </w:r>
            <w:r>
              <w:rPr>
                <w:rFonts w:ascii="Arial" w:eastAsia="等线" w:hAnsi="Arial" w:cs="Arial"/>
                <w:sz w:val="18"/>
                <w:szCs w:val="18"/>
              </w:rPr>
              <w:t>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49DF5" w14:textId="77777777" w:rsidR="00123946"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A-n84A</w:t>
            </w:r>
          </w:p>
          <w:p w14:paraId="78FCA8AD" w14:textId="77777777" w:rsidR="00123946" w:rsidRPr="00037A93" w:rsidRDefault="00123946" w:rsidP="00790A55">
            <w:pPr>
              <w:keepNext/>
              <w:keepLines/>
              <w:spacing w:after="0"/>
              <w:jc w:val="center"/>
              <w:rPr>
                <w:rFonts w:ascii="Arial" w:eastAsia="等线" w:hAnsi="Arial" w:cs="Arial"/>
                <w:sz w:val="18"/>
                <w:szCs w:val="18"/>
                <w:lang w:eastAsia="zh-CN"/>
              </w:rPr>
            </w:pPr>
            <w:r>
              <w:rPr>
                <w:rFonts w:ascii="Arial" w:eastAsia="等线"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EB9D"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C5E95C4"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44EBA" w14:textId="77777777" w:rsidR="00123946" w:rsidRPr="00037A93" w:rsidRDefault="00123946" w:rsidP="00790A55">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123946" w:rsidRPr="00037A93" w14:paraId="517B07CB"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E918"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2712"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3AB50"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DD00ABB"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8CB6"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83705AC"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E33D"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9BF6"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40F80"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98360F7"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B7CD"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45C3DC3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11E154EE" w14:textId="77777777" w:rsidR="00123946" w:rsidRPr="00037A93" w:rsidRDefault="00123946" w:rsidP="00790A55">
            <w:pPr>
              <w:spacing w:after="0"/>
              <w:jc w:val="center"/>
              <w:rPr>
                <w:rFonts w:ascii="Arial" w:eastAsia="等线" w:hAnsi="Arial" w:cs="Arial"/>
                <w:sz w:val="18"/>
                <w:szCs w:val="18"/>
              </w:rPr>
            </w:pPr>
            <w:r w:rsidRPr="007870A5">
              <w:rPr>
                <w:rFonts w:ascii="Arial" w:eastAsia="等线" w:hAnsi="Arial" w:cs="Arial"/>
                <w:sz w:val="18"/>
                <w:szCs w:val="18"/>
              </w:rPr>
              <w:t>CA_n8A_n78C-n84A</w:t>
            </w:r>
          </w:p>
        </w:tc>
        <w:tc>
          <w:tcPr>
            <w:tcW w:w="0" w:type="auto"/>
            <w:vMerge w:val="restart"/>
            <w:tcBorders>
              <w:top w:val="single" w:sz="4" w:space="0" w:color="auto"/>
              <w:left w:val="single" w:sz="4" w:space="0" w:color="auto"/>
              <w:right w:val="single" w:sz="4" w:space="0" w:color="auto"/>
            </w:tcBorders>
            <w:vAlign w:val="center"/>
          </w:tcPr>
          <w:p w14:paraId="0C83DFD8"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SUL_n78A-n84A</w:t>
            </w:r>
          </w:p>
          <w:p w14:paraId="3A2F097B"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CA_n78C</w:t>
            </w:r>
          </w:p>
          <w:p w14:paraId="398B8D60"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CA_n8A-n78A</w:t>
            </w:r>
          </w:p>
          <w:p w14:paraId="39BB5F9C" w14:textId="77777777" w:rsidR="00123946" w:rsidRPr="00037A93"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44FC54D"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3510ECF"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37B2145C" w14:textId="77777777" w:rsidR="00123946" w:rsidRPr="00037A93" w:rsidRDefault="00123946" w:rsidP="00790A5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123946" w:rsidRPr="00037A93" w14:paraId="04BFB72A" w14:textId="77777777" w:rsidTr="00790A55">
        <w:trPr>
          <w:trHeight w:val="230"/>
          <w:jc w:val="center"/>
        </w:trPr>
        <w:tc>
          <w:tcPr>
            <w:tcW w:w="0" w:type="auto"/>
            <w:vMerge/>
            <w:tcBorders>
              <w:left w:val="single" w:sz="4" w:space="0" w:color="auto"/>
              <w:right w:val="single" w:sz="4" w:space="0" w:color="auto"/>
            </w:tcBorders>
            <w:vAlign w:val="center"/>
          </w:tcPr>
          <w:p w14:paraId="05E53A07"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45EFC98D"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40A1B"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D46627" w14:textId="77777777" w:rsidR="00123946" w:rsidRPr="00037A93" w:rsidRDefault="00123946" w:rsidP="00790A55">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715FD6C8"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6C23E740"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49E26727"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D9C130C"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935899"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2ABAC9FD"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5AE3B1AC"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0FE5A8FA"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386B854D" w14:textId="77777777" w:rsidR="00123946" w:rsidRPr="00037A93" w:rsidRDefault="00123946" w:rsidP="00790A55">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789035AA" w14:textId="77777777" w:rsidR="00123946" w:rsidRPr="00037A93" w:rsidRDefault="00123946" w:rsidP="00123946">
      <w:pPr>
        <w:rPr>
          <w:lang w:eastAsia="ko-KR"/>
        </w:rPr>
      </w:pPr>
    </w:p>
    <w:p w14:paraId="4F67B976" w14:textId="08251A8A" w:rsidR="00123946" w:rsidRPr="00037A93" w:rsidRDefault="00123946" w:rsidP="009E4BF5">
      <w:pPr>
        <w:pStyle w:val="31"/>
        <w:rPr>
          <w:rFonts w:eastAsia="宋体"/>
          <w:lang w:val="x-none"/>
        </w:rPr>
      </w:pPr>
      <w:bookmarkStart w:id="355" w:name="_Toc161411929"/>
      <w:r>
        <w:rPr>
          <w:rFonts w:eastAsia="宋体"/>
          <w:lang w:val="x-none"/>
        </w:rPr>
        <w:t>5.23</w:t>
      </w:r>
      <w:r w:rsidRPr="00037A93">
        <w:rPr>
          <w:rFonts w:eastAsia="宋体"/>
          <w:lang w:val="x-none"/>
        </w:rPr>
        <w:t>.3</w:t>
      </w:r>
      <w:r w:rsidRPr="00037A93">
        <w:tab/>
        <w:t>Maximum output power</w:t>
      </w:r>
      <w:bookmarkEnd w:id="355"/>
    </w:p>
    <w:p w14:paraId="5942C3B3" w14:textId="77777777" w:rsidR="00123946" w:rsidRPr="00037A93" w:rsidRDefault="00123946" w:rsidP="00123946">
      <w:pPr>
        <w:rPr>
          <w:rFonts w:eastAsia="宋体"/>
          <w:lang w:val="en-US" w:eastAsia="zh-CN"/>
        </w:rPr>
      </w:pPr>
      <w:r w:rsidRPr="00037A93">
        <w:rPr>
          <w:rFonts w:eastAsia="等线"/>
          <w:lang w:eastAsia="zh-TW"/>
        </w:rPr>
        <w:t>There is only single UL in uplink so the requirement for each band in clause 6.2.1 from 38.101-1 is applicable.</w:t>
      </w:r>
    </w:p>
    <w:p w14:paraId="715A9014" w14:textId="7205840B" w:rsidR="00123946" w:rsidRPr="00037A93" w:rsidRDefault="00123946" w:rsidP="009E4BF5">
      <w:pPr>
        <w:pStyle w:val="31"/>
        <w:rPr>
          <w:rFonts w:eastAsia="宋体" w:cs="Arial"/>
          <w:sz w:val="24"/>
          <w:szCs w:val="28"/>
          <w:lang w:val="en-US" w:eastAsia="zh-CN"/>
        </w:rPr>
      </w:pPr>
      <w:bookmarkStart w:id="356" w:name="_Toc161411930"/>
      <w:r>
        <w:t>5.23</w:t>
      </w:r>
      <w:r w:rsidRPr="00037A93">
        <w:t>.4</w:t>
      </w:r>
      <w:r w:rsidRPr="00037A93">
        <w:tab/>
        <w:t>Spurious emission band UE co-existence</w:t>
      </w:r>
      <w:bookmarkEnd w:id="356"/>
    </w:p>
    <w:p w14:paraId="3A56383E" w14:textId="77777777" w:rsidR="00123946" w:rsidRPr="00037A93" w:rsidRDefault="00123946" w:rsidP="00123946">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18B8686F" w14:textId="77777777" w:rsidR="00123946" w:rsidRPr="00037A93" w:rsidRDefault="00123946" w:rsidP="009E4BF5">
      <w:pPr>
        <w:pStyle w:val="31"/>
      </w:pPr>
      <w:bookmarkStart w:id="357" w:name="_Toc161411931"/>
      <w:r>
        <w:t>5.23</w:t>
      </w:r>
      <w:r w:rsidRPr="00037A93">
        <w:t>.5</w:t>
      </w:r>
      <w:r w:rsidRPr="00037A93">
        <w:tab/>
        <w:t>REFSENS requirements</w:t>
      </w:r>
      <w:bookmarkEnd w:id="357"/>
    </w:p>
    <w:p w14:paraId="758B2FDB" w14:textId="77777777" w:rsidR="00123946" w:rsidRPr="00037A93" w:rsidRDefault="00123946" w:rsidP="00123946">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77B7D3F9" w14:textId="77777777" w:rsidR="00123946" w:rsidRPr="00037A93" w:rsidRDefault="00123946" w:rsidP="009E4BF5">
      <w:pPr>
        <w:pStyle w:val="TH"/>
        <w:rPr>
          <w:lang w:eastAsia="en-GB"/>
        </w:rPr>
      </w:pPr>
      <w:r w:rsidRPr="00037A93">
        <w:rPr>
          <w:lang w:eastAsia="en-GB"/>
        </w:rPr>
        <w:t xml:space="preserve">Table </w:t>
      </w:r>
      <w:r>
        <w:rPr>
          <w:lang w:eastAsia="en-GB"/>
        </w:rPr>
        <w:t>5.23</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123946" w:rsidRPr="00037A93" w14:paraId="17FE596B" w14:textId="77777777" w:rsidTr="00790A55">
        <w:trPr>
          <w:trHeight w:val="187"/>
          <w:jc w:val="center"/>
        </w:trPr>
        <w:tc>
          <w:tcPr>
            <w:tcW w:w="9629" w:type="dxa"/>
            <w:gridSpan w:val="16"/>
          </w:tcPr>
          <w:p w14:paraId="624BFB8E"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123946" w:rsidRPr="00037A93" w14:paraId="3AC76A03" w14:textId="77777777" w:rsidTr="00790A55">
        <w:trPr>
          <w:trHeight w:val="187"/>
          <w:jc w:val="center"/>
        </w:trPr>
        <w:tc>
          <w:tcPr>
            <w:tcW w:w="648" w:type="dxa"/>
          </w:tcPr>
          <w:p w14:paraId="13B927C1" w14:textId="77777777" w:rsidR="00123946" w:rsidRPr="00037A93" w:rsidRDefault="00123946" w:rsidP="00790A55">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646" w:type="dxa"/>
            <w:shd w:val="clear" w:color="auto" w:fill="auto"/>
          </w:tcPr>
          <w:p w14:paraId="4136CE5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656" w:type="dxa"/>
          </w:tcPr>
          <w:p w14:paraId="6E968E0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20D4C6F8"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1DE1D2C4"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7B5F654B"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15BDE203"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309458FE"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4626E23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5CC02414"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5234E889"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52C99E5E"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1BCD6AB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3284D8C3"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2D7C6D3C"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197759B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12B95677"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6B36C14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2EA2E8BD"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123946" w:rsidRPr="00037A93" w14:paraId="699034AC" w14:textId="77777777" w:rsidTr="00790A55">
        <w:trPr>
          <w:trHeight w:val="187"/>
          <w:jc w:val="center"/>
        </w:trPr>
        <w:tc>
          <w:tcPr>
            <w:tcW w:w="648" w:type="dxa"/>
          </w:tcPr>
          <w:p w14:paraId="0F3AB648"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646" w:type="dxa"/>
            <w:shd w:val="clear" w:color="auto" w:fill="auto"/>
          </w:tcPr>
          <w:p w14:paraId="5A6F9CAE"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06DAA5B7"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0D14238B" w14:textId="77777777" w:rsidR="00123946" w:rsidRPr="00037A93" w:rsidRDefault="00123946" w:rsidP="00790A55">
            <w:pPr>
              <w:keepNext/>
              <w:keepLines/>
              <w:spacing w:after="0"/>
              <w:jc w:val="center"/>
              <w:rPr>
                <w:rFonts w:ascii="Arial" w:eastAsia="等线" w:hAnsi="Arial" w:cs="Arial"/>
                <w:sz w:val="18"/>
                <w:szCs w:val="18"/>
                <w:lang w:eastAsia="en-GB"/>
              </w:rPr>
            </w:pPr>
          </w:p>
        </w:tc>
        <w:tc>
          <w:tcPr>
            <w:tcW w:w="603" w:type="dxa"/>
            <w:shd w:val="clear" w:color="auto" w:fill="auto"/>
          </w:tcPr>
          <w:p w14:paraId="58A4389A"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2F1C531F"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6CADAAAB"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D795D3A"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13FA64B2"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07F5C65A"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7AC71B52" w14:textId="77777777" w:rsidR="00123946" w:rsidRPr="00037A93" w:rsidRDefault="00123946"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43701492"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3DD20193"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C934AC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79A7AC98"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3095454C"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123946" w:rsidRPr="00037A93" w14:paraId="5F502BD9" w14:textId="77777777" w:rsidTr="00790A55">
        <w:trPr>
          <w:trHeight w:val="187"/>
          <w:jc w:val="center"/>
        </w:trPr>
        <w:tc>
          <w:tcPr>
            <w:tcW w:w="648" w:type="dxa"/>
          </w:tcPr>
          <w:p w14:paraId="5C418FF0"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646" w:type="dxa"/>
            <w:shd w:val="clear" w:color="auto" w:fill="auto"/>
          </w:tcPr>
          <w:p w14:paraId="5A3BC1C7"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656" w:type="dxa"/>
          </w:tcPr>
          <w:p w14:paraId="4185D618"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467338A6"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4D5121A7"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3C84EC58"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526BBC4B"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0A23584D"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586" w:type="dxa"/>
          </w:tcPr>
          <w:p w14:paraId="08FF274A"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3F9306E4"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067C3DD6" w14:textId="77777777" w:rsidR="00123946" w:rsidRPr="00037A93" w:rsidRDefault="00123946" w:rsidP="00790A55">
            <w:pPr>
              <w:keepNext/>
              <w:keepLines/>
              <w:spacing w:after="0"/>
              <w:jc w:val="center"/>
              <w:rPr>
                <w:rFonts w:ascii="Arial" w:eastAsia="Yu Mincho" w:hAnsi="Arial" w:cs="Arial"/>
                <w:sz w:val="18"/>
                <w:szCs w:val="18"/>
                <w:lang w:eastAsia="en-GB"/>
              </w:rPr>
            </w:pPr>
          </w:p>
        </w:tc>
        <w:tc>
          <w:tcPr>
            <w:tcW w:w="586" w:type="dxa"/>
          </w:tcPr>
          <w:p w14:paraId="675CE885"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79" w:type="dxa"/>
          </w:tcPr>
          <w:p w14:paraId="725135D7"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24" w:type="dxa"/>
          </w:tcPr>
          <w:p w14:paraId="308B7F27"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7299D35B"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124E423F" w14:textId="77777777" w:rsidR="00123946" w:rsidRPr="00037A93" w:rsidRDefault="00123946" w:rsidP="00790A55">
            <w:pPr>
              <w:keepNext/>
              <w:keepLines/>
              <w:spacing w:after="0"/>
              <w:jc w:val="center"/>
              <w:rPr>
                <w:rFonts w:ascii="Arial" w:eastAsia="等线" w:hAnsi="Arial" w:cs="Arial"/>
                <w:sz w:val="18"/>
                <w:szCs w:val="18"/>
                <w:lang w:eastAsia="zh-CN"/>
              </w:rPr>
            </w:pPr>
          </w:p>
        </w:tc>
      </w:tr>
    </w:tbl>
    <w:p w14:paraId="21AF102E" w14:textId="77777777" w:rsidR="00123946" w:rsidRPr="00037A93" w:rsidRDefault="00123946" w:rsidP="00123946">
      <w:pPr>
        <w:rPr>
          <w:rFonts w:eastAsia="等线"/>
          <w:lang w:eastAsia="zh-CN"/>
        </w:rPr>
      </w:pPr>
    </w:p>
    <w:p w14:paraId="540C8136" w14:textId="77777777" w:rsidR="00123946" w:rsidRPr="00037A93" w:rsidRDefault="00123946" w:rsidP="00123946">
      <w:r w:rsidRPr="00037A93">
        <w:rPr>
          <w:rFonts w:eastAsia="等线"/>
          <w:lang w:eastAsia="zh-CN"/>
        </w:rPr>
        <w:lastRenderedPageBreak/>
        <w:t xml:space="preserve">Table </w:t>
      </w:r>
      <w:r>
        <w:rPr>
          <w:rFonts w:eastAsia="MS Mincho"/>
          <w:lang w:val="en-US" w:eastAsia="zh-CN"/>
        </w:rPr>
        <w:t>5.23</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8</w:t>
      </w:r>
      <w:r w:rsidRPr="00037A93">
        <w:rPr>
          <w:rFonts w:eastAsia="等线"/>
        </w:rPr>
        <w:t>_n78-n84</w:t>
      </w:r>
      <w:r w:rsidRPr="00037A93">
        <w:rPr>
          <w:rFonts w:eastAsia="等线"/>
          <w:lang w:eastAsia="zh-CN"/>
        </w:rPr>
        <w:t>.</w:t>
      </w:r>
    </w:p>
    <w:p w14:paraId="7EC5DFE9" w14:textId="77777777" w:rsidR="00123946" w:rsidRPr="00037A93" w:rsidRDefault="00123946" w:rsidP="009E4BF5">
      <w:pPr>
        <w:pStyle w:val="TH"/>
        <w:rPr>
          <w:lang w:eastAsia="zh-CN"/>
        </w:rPr>
      </w:pPr>
      <w:r w:rsidRPr="00037A93">
        <w:rPr>
          <w:lang w:eastAsia="zh-CN"/>
        </w:rPr>
        <w:t xml:space="preserve">Table </w:t>
      </w:r>
      <w:r>
        <w:rPr>
          <w:lang w:val="en-US" w:eastAsia="zh-CN"/>
        </w:rPr>
        <w:t>5.23</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C585EE"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082BF20C"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18F1685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3C8B01"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AD5E1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FF38B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0300B6A"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E32C53C"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123946" w:rsidRPr="00037A93" w14:paraId="51289FD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20AFF453"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3CC71B"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F1E11"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21420D"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EFB853"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F2C8E"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DD2CB5"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0915E4"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999824D"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123946" w:rsidRPr="00037A93" w14:paraId="654112FA"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88A2BF"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7AD8303B"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BF462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F28C8D"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06BCEA"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8A1F9F"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EBDC99"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7A9825"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2BB6FA"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5179878"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123946" w:rsidRPr="00037A93" w14:paraId="52A9D69C"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C81E36E"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6DFEA7EF" w14:textId="77777777" w:rsidR="00123946" w:rsidRPr="00037A93" w:rsidRDefault="00123946" w:rsidP="00790A55">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7D65C5"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2EB630C7"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E79FF96"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494EE74C"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30C2539"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33FCFB03"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0B366CF2"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41FE4500"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3840</w:t>
            </w:r>
          </w:p>
        </w:tc>
      </w:tr>
      <w:tr w:rsidR="00123946" w:rsidRPr="00037A93" w14:paraId="719905C2"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89AEEB2" w14:textId="77777777" w:rsidR="00123946" w:rsidRPr="00037A93" w:rsidRDefault="00123946" w:rsidP="00790A55">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4AC3FC34"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AF330D"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466398"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7B150"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9FD8A"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5068CE"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D1803A" w14:textId="77777777" w:rsidR="00123946" w:rsidRPr="00037A93" w:rsidRDefault="00123946" w:rsidP="00790A55">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30FF4C"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BED25C"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167EEABA" w14:textId="77777777" w:rsidR="00123946" w:rsidRPr="00037A93" w:rsidRDefault="00123946" w:rsidP="00123946">
      <w:pPr>
        <w:spacing w:before="180"/>
        <w:rPr>
          <w:lang w:val="en-US"/>
        </w:rPr>
      </w:pPr>
      <w:r w:rsidRPr="00037A93">
        <w:rPr>
          <w:rFonts w:eastAsia="等线"/>
          <w:lang w:val="en-US"/>
        </w:rPr>
        <w:t>There is no harmonic or harmonic mixing product generated by Band n84 that may fall into the RX band of Band n</w:t>
      </w:r>
      <w:r>
        <w:rPr>
          <w:rFonts w:eastAsia="等线"/>
          <w:lang w:val="en-US"/>
        </w:rPr>
        <w:t>8</w:t>
      </w:r>
      <w:r w:rsidRPr="00037A93">
        <w:rPr>
          <w:rFonts w:eastAsia="等线"/>
          <w:lang w:val="en-US"/>
        </w:rPr>
        <w:t xml:space="preserve"> or Band n78. And other MSD analysis of harmonic/harmonic mixing between Band n</w:t>
      </w:r>
      <w:r>
        <w:rPr>
          <w:rFonts w:eastAsia="等线"/>
          <w:lang w:val="en-US"/>
        </w:rPr>
        <w:t>8</w:t>
      </w:r>
      <w:r w:rsidRPr="00037A93">
        <w:rPr>
          <w:rFonts w:eastAsia="等线"/>
          <w:lang w:val="en-US"/>
        </w:rPr>
        <w:t xml:space="preserve"> and Band n78 has been completed by CA_n</w:t>
      </w:r>
      <w:r>
        <w:rPr>
          <w:rFonts w:eastAsia="等线"/>
          <w:lang w:val="en-US"/>
        </w:rPr>
        <w:t>8</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p>
    <w:p w14:paraId="1DFF8FCE" w14:textId="77777777" w:rsidR="00123946" w:rsidRPr="00037A93" w:rsidRDefault="00123946" w:rsidP="00123946">
      <w:pPr>
        <w:spacing w:before="180"/>
        <w:rPr>
          <w:lang w:val="en-US"/>
        </w:rPr>
      </w:pPr>
      <w:r>
        <w:rPr>
          <w:rFonts w:eastAsia="等线"/>
          <w:lang w:val="en-US"/>
        </w:rPr>
        <w:t>There is no additional triple beat due to UL configurations with SUL band, considering no simultaneous UL transmissions between SUL band n84 and NUL band n78 or n8.</w:t>
      </w:r>
    </w:p>
    <w:p w14:paraId="703C8815" w14:textId="77777777" w:rsidR="00123946" w:rsidRDefault="00123946" w:rsidP="00123946">
      <w:pPr>
        <w:spacing w:after="0" w:afterAutospacing="1"/>
        <w:rPr>
          <w:rFonts w:eastAsia="等线"/>
          <w:lang w:val="en-US"/>
        </w:rPr>
      </w:pPr>
    </w:p>
    <w:p w14:paraId="5D3D7AF3" w14:textId="77777777" w:rsidR="00123946" w:rsidRPr="00037A93" w:rsidRDefault="00123946" w:rsidP="00123946">
      <w:pPr>
        <w:spacing w:after="0" w:afterAutospacing="1"/>
        <w:rPr>
          <w:rFonts w:eastAsia="等线"/>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1AA296B8" w14:textId="77777777" w:rsidR="00123946" w:rsidRPr="00037A93" w:rsidRDefault="00123946" w:rsidP="009E4BF5">
      <w:pPr>
        <w:pStyle w:val="31"/>
      </w:pPr>
      <w:bookmarkStart w:id="358" w:name="_Toc161411932"/>
      <w:r>
        <w:lastRenderedPageBreak/>
        <w:t>5.23</w:t>
      </w:r>
      <w:r w:rsidRPr="00037A93">
        <w:t>.6</w:t>
      </w:r>
      <w:r w:rsidRPr="00037A93">
        <w:tab/>
        <w:t>∆TIB and ∆RIB values</w:t>
      </w:r>
      <w:bookmarkEnd w:id="358"/>
    </w:p>
    <w:p w14:paraId="6A7CCD89" w14:textId="77777777" w:rsidR="00123946" w:rsidRPr="00037A93" w:rsidRDefault="00123946" w:rsidP="00123946">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w:t>
      </w:r>
      <w:r>
        <w:rPr>
          <w:rFonts w:eastAsia="等线"/>
        </w:rPr>
        <w:t>8</w:t>
      </w:r>
      <w:r w:rsidRPr="00037A93">
        <w:rPr>
          <w:rFonts w:eastAsia="等线"/>
        </w:rPr>
        <w:t>_n</w:t>
      </w:r>
      <w:r>
        <w:rPr>
          <w:rFonts w:eastAsia="等线"/>
        </w:rPr>
        <w:t>78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8</w:t>
      </w:r>
      <w:r w:rsidRPr="00037A93">
        <w:rPr>
          <w:rFonts w:eastAsia="等线"/>
          <w:kern w:val="2"/>
          <w:lang w:val="en-US" w:eastAsia="zh-CN"/>
        </w:rPr>
        <w:t>-n78.</w:t>
      </w:r>
    </w:p>
    <w:p w14:paraId="50E5DF8E"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55B50E07"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1BD0"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DAA25"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7249ABAC"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E8126A" w14:textId="77777777" w:rsidR="00123946" w:rsidRPr="00037A93" w:rsidRDefault="00123946" w:rsidP="00790A55">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72740"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05CD9E3B"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D535"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8</w:t>
            </w:r>
            <w:r w:rsidRPr="00D57256">
              <w:rPr>
                <w:rFonts w:ascii="Arial" w:eastAsia="等线"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FF22"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EB3FC"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BB579"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3</w:t>
            </w:r>
          </w:p>
        </w:tc>
      </w:tr>
      <w:tr w:rsidR="00123946" w:rsidRPr="00037A93" w14:paraId="193578DC"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E48C" w14:textId="77777777" w:rsidR="00123946" w:rsidRPr="00037A93" w:rsidRDefault="00123946" w:rsidP="00790A55">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60BBA1A7" w14:textId="77777777" w:rsidR="00123946" w:rsidRPr="00037A93" w:rsidRDefault="00123946" w:rsidP="00790A55">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336A46B2" w14:textId="77777777" w:rsidR="00123946" w:rsidRPr="00037A93" w:rsidRDefault="00123946" w:rsidP="009E4BF5">
      <w:pPr>
        <w:rPr>
          <w:lang w:val="en-US" w:eastAsia="zh-CN"/>
        </w:rPr>
      </w:pPr>
    </w:p>
    <w:p w14:paraId="0F26EC0A"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2E986335"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F926"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80584"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4C25E764"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722C252" w14:textId="77777777" w:rsidR="00123946" w:rsidRPr="00037A93" w:rsidRDefault="00123946" w:rsidP="00790A55">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58400"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0EDE8826"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B6AD" w14:textId="77777777" w:rsidR="00123946" w:rsidRPr="00037A93" w:rsidRDefault="00123946" w:rsidP="00790A55">
            <w:pPr>
              <w:keepNext/>
              <w:keepLines/>
              <w:spacing w:after="0"/>
              <w:jc w:val="center"/>
              <w:rPr>
                <w:rFonts w:ascii="Arial" w:eastAsia="等线" w:hAnsi="Arial"/>
                <w:color w:val="000000"/>
                <w:sz w:val="18"/>
              </w:rPr>
            </w:pPr>
            <w:r w:rsidRPr="00D57256">
              <w:rPr>
                <w:rFonts w:ascii="Arial" w:eastAsia="等线" w:hAnsi="Arial" w:cs="Arial"/>
                <w:kern w:val="2"/>
                <w:sz w:val="18"/>
                <w:szCs w:val="24"/>
                <w:lang w:val="x-none" w:eastAsia="ja-JP"/>
              </w:rPr>
              <w:t>CA_n</w:t>
            </w:r>
            <w:r>
              <w:rPr>
                <w:rFonts w:ascii="Arial" w:eastAsia="等线" w:hAnsi="Arial" w:cs="Arial"/>
                <w:kern w:val="2"/>
                <w:sz w:val="18"/>
                <w:szCs w:val="24"/>
                <w:lang w:val="x-none" w:eastAsia="ja-JP"/>
              </w:rPr>
              <w:t>8</w:t>
            </w:r>
            <w:r w:rsidRPr="00D57256">
              <w:rPr>
                <w:rFonts w:ascii="Arial" w:eastAsia="等线"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EF266"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60DF0"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w:t>
            </w:r>
            <w:r>
              <w:rPr>
                <w:rFonts w:ascii="Arial" w:eastAsia="等线"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1BD0E" w14:textId="77777777" w:rsidR="00123946" w:rsidRPr="00037A93" w:rsidRDefault="00123946" w:rsidP="00790A55">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123946" w:rsidRPr="00037A93" w14:paraId="43FBB9B3"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6EA" w14:textId="77777777" w:rsidR="00123946" w:rsidRPr="00037A93" w:rsidRDefault="00123946" w:rsidP="00790A55">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19F0BFD3" w14:textId="77777777" w:rsidR="00123946" w:rsidRPr="00037A93" w:rsidRDefault="00123946" w:rsidP="00790A55">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041D3752" w14:textId="77777777" w:rsidR="001F0447" w:rsidRDefault="001F0447" w:rsidP="001F0447">
      <w:pPr>
        <w:rPr>
          <w:lang w:val="en-US" w:eastAsia="zh-CN"/>
        </w:rPr>
      </w:pPr>
    </w:p>
    <w:p w14:paraId="1A955C1E" w14:textId="56EE0406" w:rsidR="00123946" w:rsidRPr="00037A93" w:rsidRDefault="00123946" w:rsidP="001F0447">
      <w:pPr>
        <w:pStyle w:val="21"/>
        <w:rPr>
          <w:lang w:val="en-US" w:eastAsia="zh-CN"/>
        </w:rPr>
      </w:pPr>
      <w:bookmarkStart w:id="359" w:name="_Toc161411933"/>
      <w:r>
        <w:rPr>
          <w:lang w:val="en-US" w:eastAsia="zh-CN"/>
        </w:rPr>
        <w:t>5.24</w:t>
      </w:r>
      <w:r w:rsidRPr="00037A93">
        <w:rPr>
          <w:lang w:val="en-US" w:eastAsia="zh-CN"/>
        </w:rPr>
        <w:tab/>
      </w:r>
      <w:r>
        <w:rPr>
          <w:lang w:val="en-US" w:eastAsia="zh-CN"/>
        </w:rPr>
        <w:t>CA_n78_n8-n84</w:t>
      </w:r>
      <w:bookmarkEnd w:id="359"/>
    </w:p>
    <w:p w14:paraId="6EFBA99C" w14:textId="77777777" w:rsidR="00123946" w:rsidRPr="00037A93" w:rsidRDefault="00123946" w:rsidP="001F0447">
      <w:pPr>
        <w:pStyle w:val="31"/>
        <w:rPr>
          <w:lang w:eastAsia="zh-CN"/>
        </w:rPr>
      </w:pPr>
      <w:bookmarkStart w:id="360" w:name="_Toc161411934"/>
      <w:r>
        <w:t>5.24</w:t>
      </w:r>
      <w:r w:rsidRPr="00037A93">
        <w:t>.1</w:t>
      </w:r>
      <w:r w:rsidRPr="00037A93">
        <w:tab/>
        <w:t>Operating bands</w:t>
      </w:r>
      <w:bookmarkEnd w:id="360"/>
      <w:r w:rsidRPr="00037A93">
        <w:t xml:space="preserve"> </w:t>
      </w:r>
    </w:p>
    <w:p w14:paraId="47A6C726" w14:textId="77777777" w:rsidR="00123946" w:rsidRPr="00037A93" w:rsidRDefault="00123946" w:rsidP="00A77A3F">
      <w:pPr>
        <w:pStyle w:val="TH"/>
      </w:pPr>
      <w:r w:rsidRPr="00037A93">
        <w:t xml:space="preserve">Table </w:t>
      </w:r>
      <w:r>
        <w:t>5.24</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55C747D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32D1D9" w14:textId="77777777" w:rsidR="00123946" w:rsidRPr="00037A93" w:rsidRDefault="00123946" w:rsidP="00790A55">
            <w:pPr>
              <w:keepNext/>
              <w:keepLines/>
              <w:spacing w:after="0"/>
              <w:jc w:val="center"/>
              <w:rPr>
                <w:rFonts w:ascii="Arial" w:eastAsia="等线" w:hAnsi="Arial"/>
                <w:b/>
                <w:sz w:val="18"/>
                <w:lang w:eastAsia="zh-CN"/>
              </w:rPr>
            </w:pPr>
            <w:r w:rsidRPr="00037A93">
              <w:rPr>
                <w:rFonts w:ascii="Arial" w:eastAsia="等线" w:hAnsi="Arial"/>
                <w:b/>
                <w:sz w:val="18"/>
              </w:rPr>
              <w:t>NR Band</w:t>
            </w:r>
            <w:r w:rsidRPr="00037A93">
              <w:rPr>
                <w:rFonts w:ascii="Arial" w:eastAsia="等线"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A951E5"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NR Band</w:t>
            </w:r>
          </w:p>
          <w:p w14:paraId="56B76C6C" w14:textId="77777777" w:rsidR="00123946" w:rsidRPr="00037A93" w:rsidRDefault="00123946" w:rsidP="00790A55">
            <w:pPr>
              <w:keepNext/>
              <w:keepLines/>
              <w:spacing w:after="0"/>
              <w:jc w:val="center"/>
              <w:rPr>
                <w:rFonts w:ascii="Arial" w:eastAsia="等线" w:hAnsi="Arial"/>
                <w:b/>
                <w:sz w:val="18"/>
              </w:rPr>
            </w:pPr>
            <w:r w:rsidRPr="00037A93">
              <w:rPr>
                <w:rFonts w:ascii="Arial" w:eastAsia="等线" w:hAnsi="Arial"/>
                <w:b/>
                <w:sz w:val="18"/>
              </w:rPr>
              <w:t>(Table 5.2-1)</w:t>
            </w:r>
          </w:p>
        </w:tc>
      </w:tr>
      <w:tr w:rsidR="00123946" w:rsidRPr="00037A93" w14:paraId="7DB9047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91C16CA" w14:textId="77777777" w:rsidR="00123946" w:rsidRPr="00037A93" w:rsidRDefault="00123946" w:rsidP="00790A55">
            <w:pPr>
              <w:keepNext/>
              <w:keepLines/>
              <w:spacing w:after="0"/>
              <w:jc w:val="center"/>
              <w:rPr>
                <w:rFonts w:ascii="Arial" w:eastAsia="等线" w:hAnsi="Arial"/>
                <w:sz w:val="18"/>
                <w:vertAlign w:val="superscript"/>
              </w:rPr>
            </w:pPr>
            <w:r w:rsidRPr="00037A93">
              <w:rPr>
                <w:rFonts w:ascii="Arial" w:eastAsia="等线" w:hAnsi="Arial"/>
                <w:sz w:val="18"/>
              </w:rPr>
              <w:t>CA_n</w:t>
            </w:r>
            <w:r>
              <w:rPr>
                <w:rFonts w:ascii="Arial" w:eastAsia="等线" w:hAnsi="Arial"/>
                <w:sz w:val="18"/>
              </w:rPr>
              <w:t>78</w:t>
            </w:r>
            <w:r w:rsidRPr="00037A93">
              <w:rPr>
                <w:rFonts w:ascii="Arial" w:eastAsia="等线" w:hAnsi="Arial"/>
                <w:sz w:val="18"/>
              </w:rPr>
              <w:t>_n</w:t>
            </w:r>
            <w:r>
              <w:rPr>
                <w:rFonts w:ascii="Arial" w:eastAsia="等线" w:hAnsi="Arial"/>
                <w:sz w:val="18"/>
              </w:rPr>
              <w:t>8</w:t>
            </w:r>
            <w:r w:rsidRPr="00037A93">
              <w:rPr>
                <w:rFonts w:ascii="Arial" w:eastAsia="等线"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5A31DC0" w14:textId="77777777" w:rsidR="00123946" w:rsidRPr="00037A93" w:rsidRDefault="00123946" w:rsidP="00790A55">
            <w:pPr>
              <w:keepNext/>
              <w:keepLines/>
              <w:spacing w:after="0"/>
              <w:jc w:val="center"/>
              <w:rPr>
                <w:rFonts w:ascii="Arial" w:eastAsia="等线" w:hAnsi="Arial"/>
                <w:sz w:val="18"/>
              </w:rPr>
            </w:pPr>
            <w:r w:rsidRPr="00037A93">
              <w:rPr>
                <w:rFonts w:ascii="Arial" w:eastAsia="等线" w:hAnsi="Arial"/>
                <w:sz w:val="18"/>
              </w:rPr>
              <w:t>n</w:t>
            </w:r>
            <w:r>
              <w:rPr>
                <w:rFonts w:ascii="Arial" w:eastAsia="等线" w:hAnsi="Arial"/>
                <w:sz w:val="18"/>
              </w:rPr>
              <w:t>8</w:t>
            </w:r>
            <w:r w:rsidRPr="00037A93">
              <w:rPr>
                <w:rFonts w:ascii="Arial" w:eastAsia="等线" w:hAnsi="Arial"/>
                <w:sz w:val="18"/>
              </w:rPr>
              <w:t>, n78, n84</w:t>
            </w:r>
          </w:p>
        </w:tc>
      </w:tr>
      <w:tr w:rsidR="00123946" w:rsidRPr="00037A93" w14:paraId="4546FCD1"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DED78DD"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1:</w:t>
            </w:r>
            <w:r w:rsidRPr="00037A93">
              <w:rPr>
                <w:rFonts w:ascii="Arial" w:eastAsia="等线" w:hAnsi="Arial"/>
                <w:sz w:val="18"/>
              </w:rPr>
              <w:tab/>
              <w:t>If a UE is configured with both NR UL and NR SUL carriers in a cell, the switching time between NR UL carrier and NR SUL carrier is 0 us.</w:t>
            </w:r>
          </w:p>
          <w:p w14:paraId="5A428722" w14:textId="77777777" w:rsidR="00123946" w:rsidRPr="00037A93" w:rsidRDefault="00123946" w:rsidP="00790A55">
            <w:pPr>
              <w:keepNext/>
              <w:keepLines/>
              <w:spacing w:after="0"/>
              <w:ind w:left="851" w:hanging="851"/>
              <w:rPr>
                <w:rFonts w:ascii="Arial" w:eastAsia="等线" w:hAnsi="Arial"/>
                <w:sz w:val="18"/>
              </w:rPr>
            </w:pPr>
            <w:r w:rsidRPr="00037A93">
              <w:rPr>
                <w:rFonts w:ascii="Arial" w:eastAsia="等线" w:hAnsi="Arial"/>
                <w:sz w:val="18"/>
              </w:rPr>
              <w:t>NOTE 2:</w:t>
            </w:r>
            <w:r w:rsidRPr="00037A93">
              <w:rPr>
                <w:rFonts w:ascii="Arial" w:eastAsia="等线" w:hAnsi="Arial"/>
                <w:sz w:val="18"/>
              </w:rPr>
              <w:tab/>
              <w:t>For UE supporting SUL band combination simultaneous Rx/Tx capability is mandatory.</w:t>
            </w:r>
          </w:p>
        </w:tc>
      </w:tr>
    </w:tbl>
    <w:p w14:paraId="58AD73E4" w14:textId="77777777" w:rsidR="00123946" w:rsidRPr="00037A93" w:rsidRDefault="00123946" w:rsidP="00123946">
      <w:pPr>
        <w:spacing w:after="0"/>
        <w:rPr>
          <w:rFonts w:eastAsia="等线"/>
        </w:rPr>
      </w:pPr>
    </w:p>
    <w:p w14:paraId="1143E48C" w14:textId="77777777" w:rsidR="00123946" w:rsidRPr="00037A93" w:rsidRDefault="00123946" w:rsidP="00123946">
      <w:pPr>
        <w:spacing w:after="0" w:afterAutospacing="1"/>
        <w:rPr>
          <w:rFonts w:ascii="Arial" w:eastAsia="宋体" w:hAnsi="Arial" w:cs="Arial"/>
          <w:sz w:val="28"/>
          <w:szCs w:val="28"/>
          <w:lang w:val="en-US" w:eastAsia="zh-CN"/>
        </w:rPr>
        <w:sectPr w:rsidR="00123946" w:rsidRPr="00037A93" w:rsidSect="00F00445">
          <w:footerReference w:type="default" r:id="rId21"/>
          <w:footnotePr>
            <w:numRestart w:val="eachSect"/>
          </w:footnotePr>
          <w:pgSz w:w="11907" w:h="16840"/>
          <w:pgMar w:top="1416" w:right="1133" w:bottom="1133" w:left="1133" w:header="850" w:footer="340" w:gutter="0"/>
          <w:cols w:space="720"/>
        </w:sectPr>
      </w:pPr>
    </w:p>
    <w:p w14:paraId="74A385DB" w14:textId="5B2F8574" w:rsidR="00123946" w:rsidRPr="00037A93" w:rsidRDefault="00123946" w:rsidP="00A77A3F">
      <w:pPr>
        <w:pStyle w:val="31"/>
        <w:rPr>
          <w:rFonts w:cs="Arial"/>
        </w:rPr>
      </w:pPr>
      <w:bookmarkStart w:id="361" w:name="_Toc161411935"/>
      <w:r>
        <w:rPr>
          <w:rFonts w:cs="Arial"/>
        </w:rPr>
        <w:lastRenderedPageBreak/>
        <w:t>5.24</w:t>
      </w:r>
      <w:r w:rsidRPr="00037A93">
        <w:rPr>
          <w:rFonts w:cs="Arial"/>
        </w:rPr>
        <w:t>.2</w:t>
      </w:r>
      <w:r w:rsidRPr="00037A93">
        <w:rPr>
          <w:rFonts w:cs="Arial"/>
        </w:rPr>
        <w:tab/>
      </w:r>
      <w:r w:rsidRPr="00037A93">
        <w:t>Channel bandwidths per operating band</w:t>
      </w:r>
      <w:bookmarkEnd w:id="361"/>
    </w:p>
    <w:p w14:paraId="405308D6" w14:textId="77777777" w:rsidR="00123946" w:rsidRPr="00037A93" w:rsidRDefault="00123946" w:rsidP="001F0447">
      <w:pPr>
        <w:pStyle w:val="TH"/>
        <w:rPr>
          <w:lang w:val="en-US" w:eastAsia="zh-CN"/>
        </w:rPr>
      </w:pPr>
      <w:r w:rsidRPr="00037A93">
        <w:t xml:space="preserve">Table </w:t>
      </w:r>
      <w:r>
        <w:t>5.24</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501FD4A5"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C86D155"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B1990AE"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4524" w14:textId="77777777" w:rsidR="00123946" w:rsidRPr="00037A93" w:rsidRDefault="00123946" w:rsidP="00790A55">
            <w:pPr>
              <w:keepNext/>
              <w:keepLines/>
              <w:widowControl w:val="0"/>
              <w:spacing w:after="0"/>
              <w:jc w:val="center"/>
              <w:rPr>
                <w:rFonts w:ascii="Arial" w:eastAsia="等线" w:hAnsi="Arial" w:cs="Arial"/>
                <w:b/>
                <w:kern w:val="2"/>
                <w:sz w:val="18"/>
                <w:szCs w:val="24"/>
                <w:lang w:eastAsia="zh-CN"/>
              </w:rPr>
            </w:pPr>
            <w:r w:rsidRPr="00037A93">
              <w:rPr>
                <w:rFonts w:ascii="Arial" w:eastAsia="等线" w:hAnsi="Arial" w:cs="Arial"/>
                <w:b/>
                <w:kern w:val="2"/>
                <w:sz w:val="18"/>
                <w:szCs w:val="24"/>
              </w:rPr>
              <w:t>NR</w:t>
            </w:r>
            <w:r w:rsidRPr="00037A93">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F95F81"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47D1A125" w14:textId="77777777" w:rsidR="00123946" w:rsidRPr="00037A93" w:rsidRDefault="00123946" w:rsidP="00790A55">
            <w:pPr>
              <w:keepNext/>
              <w:keepLines/>
              <w:widowControl w:val="0"/>
              <w:spacing w:after="0"/>
              <w:jc w:val="center"/>
              <w:rPr>
                <w:rFonts w:ascii="Arial" w:eastAsia="等线" w:hAnsi="Arial" w:cs="Arial"/>
                <w:b/>
                <w:kern w:val="2"/>
                <w:sz w:val="18"/>
                <w:szCs w:val="24"/>
              </w:rPr>
            </w:pPr>
            <w:r w:rsidRPr="00037A93">
              <w:rPr>
                <w:rFonts w:ascii="Arial" w:eastAsia="等线" w:hAnsi="Arial" w:cs="Arial"/>
                <w:b/>
                <w:kern w:val="2"/>
                <w:sz w:val="18"/>
                <w:szCs w:val="24"/>
              </w:rPr>
              <w:t>Bandwidth combination set</w:t>
            </w:r>
          </w:p>
        </w:tc>
      </w:tr>
      <w:tr w:rsidR="00123946" w:rsidRPr="00037A93" w14:paraId="18DDDCAE"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02D8D5D" w14:textId="77777777" w:rsidR="00123946" w:rsidRPr="00037A93"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78A</w:t>
            </w:r>
            <w:r w:rsidRPr="00037A93">
              <w:rPr>
                <w:rFonts w:ascii="Arial" w:eastAsia="等线" w:hAnsi="Arial" w:cs="Arial"/>
                <w:sz w:val="18"/>
                <w:szCs w:val="18"/>
              </w:rPr>
              <w:t>_n</w:t>
            </w:r>
            <w:r>
              <w:rPr>
                <w:rFonts w:ascii="Arial" w:eastAsia="等线" w:hAnsi="Arial" w:cs="Arial"/>
                <w:sz w:val="18"/>
                <w:szCs w:val="18"/>
              </w:rPr>
              <w:t>8A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5174F" w14:textId="77777777" w:rsidR="00123946" w:rsidRDefault="00123946" w:rsidP="00790A55">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8</w:t>
            </w:r>
            <w:r w:rsidRPr="00037A93">
              <w:rPr>
                <w:rFonts w:ascii="Arial" w:eastAsia="等线" w:hAnsi="Arial" w:cs="Arial"/>
                <w:sz w:val="18"/>
                <w:szCs w:val="18"/>
              </w:rPr>
              <w:t>A-n84A</w:t>
            </w:r>
          </w:p>
          <w:p w14:paraId="58ABE22D" w14:textId="77777777" w:rsidR="00123946" w:rsidRPr="00037A93" w:rsidRDefault="00123946" w:rsidP="00790A55">
            <w:pPr>
              <w:keepNext/>
              <w:keepLines/>
              <w:spacing w:after="0"/>
              <w:jc w:val="center"/>
              <w:rPr>
                <w:rFonts w:ascii="Arial" w:eastAsia="等线" w:hAnsi="Arial" w:cs="Arial"/>
                <w:sz w:val="18"/>
                <w:szCs w:val="18"/>
                <w:lang w:eastAsia="zh-CN"/>
              </w:rPr>
            </w:pPr>
            <w:r>
              <w:rPr>
                <w:rFonts w:ascii="Arial" w:eastAsia="等线"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0C63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F902A93"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555E" w14:textId="77777777" w:rsidR="00123946" w:rsidRPr="00037A93" w:rsidRDefault="00123946" w:rsidP="00790A55">
            <w:pPr>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0</w:t>
            </w:r>
          </w:p>
        </w:tc>
      </w:tr>
      <w:tr w:rsidR="00123946" w:rsidRPr="00037A93" w14:paraId="0360190D"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B769"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F377"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FD82C"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0CA4F5D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00A2"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87959B9"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DC52B" w14:textId="77777777" w:rsidR="00123946" w:rsidRPr="00037A93" w:rsidRDefault="00123946" w:rsidP="00790A5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B3FF"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325F"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1806690"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8C7C"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7A29676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273DE89" w14:textId="77777777" w:rsidR="00123946" w:rsidRPr="00037A93" w:rsidRDefault="00123946" w:rsidP="00790A55">
            <w:pPr>
              <w:spacing w:after="0"/>
              <w:jc w:val="center"/>
              <w:rPr>
                <w:rFonts w:ascii="Arial" w:eastAsia="等线" w:hAnsi="Arial" w:cs="Arial"/>
                <w:sz w:val="18"/>
                <w:szCs w:val="18"/>
              </w:rPr>
            </w:pPr>
            <w:r w:rsidRPr="00037A93">
              <w:rPr>
                <w:rFonts w:ascii="Arial" w:eastAsia="等线" w:hAnsi="Arial" w:cs="Arial"/>
                <w:sz w:val="18"/>
                <w:szCs w:val="18"/>
              </w:rPr>
              <w:t>CA_n</w:t>
            </w:r>
            <w:r>
              <w:rPr>
                <w:rFonts w:ascii="Arial" w:eastAsia="等线" w:hAnsi="Arial" w:cs="Arial"/>
                <w:sz w:val="18"/>
                <w:szCs w:val="18"/>
              </w:rPr>
              <w:t>78C</w:t>
            </w:r>
            <w:r w:rsidRPr="00037A93">
              <w:rPr>
                <w:rFonts w:ascii="Arial" w:eastAsia="等线" w:hAnsi="Arial" w:cs="Arial"/>
                <w:sz w:val="18"/>
                <w:szCs w:val="18"/>
              </w:rPr>
              <w:t>_n</w:t>
            </w:r>
            <w:r>
              <w:rPr>
                <w:rFonts w:ascii="Arial" w:eastAsia="等线" w:hAnsi="Arial" w:cs="Arial"/>
                <w:sz w:val="18"/>
                <w:szCs w:val="18"/>
              </w:rPr>
              <w:t>8A</w:t>
            </w:r>
            <w:r w:rsidRPr="00037A93">
              <w:rPr>
                <w:rFonts w:ascii="Arial" w:eastAsia="等线" w:hAnsi="Arial" w:cs="Arial"/>
                <w:sz w:val="18"/>
                <w:szCs w:val="18"/>
              </w:rPr>
              <w:t>-n84</w:t>
            </w:r>
            <w:r>
              <w:rPr>
                <w:rFonts w:ascii="Arial" w:eastAsia="等线"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322CD675"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SUL_n8A-n84A</w:t>
            </w:r>
          </w:p>
          <w:p w14:paraId="7D2C122E" w14:textId="77777777" w:rsidR="00123946" w:rsidRPr="007870A5"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CA_n78C</w:t>
            </w:r>
          </w:p>
          <w:p w14:paraId="1EC27117" w14:textId="77777777" w:rsidR="00123946" w:rsidRPr="00037A93" w:rsidRDefault="00123946" w:rsidP="00790A55">
            <w:pPr>
              <w:spacing w:after="0"/>
              <w:jc w:val="center"/>
              <w:rPr>
                <w:rFonts w:ascii="Arial" w:eastAsia="等线" w:hAnsi="Arial" w:cs="Arial"/>
                <w:sz w:val="18"/>
                <w:szCs w:val="18"/>
                <w:lang w:eastAsia="zh-CN"/>
              </w:rPr>
            </w:pPr>
            <w:r w:rsidRPr="007870A5">
              <w:rPr>
                <w:rFonts w:ascii="Arial" w:eastAsia="等线" w:hAnsi="Arial" w:cs="Arial"/>
                <w:sz w:val="18"/>
                <w:szCs w:val="18"/>
                <w:lang w:eastAsia="zh-CN"/>
              </w:rPr>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247934EE"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58F0636E"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19234C0E" w14:textId="77777777" w:rsidR="00123946" w:rsidRPr="00037A93" w:rsidRDefault="00123946" w:rsidP="00790A5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123946" w:rsidRPr="00037A93" w14:paraId="220CD35D" w14:textId="77777777" w:rsidTr="00790A55">
        <w:trPr>
          <w:trHeight w:val="230"/>
          <w:jc w:val="center"/>
        </w:trPr>
        <w:tc>
          <w:tcPr>
            <w:tcW w:w="0" w:type="auto"/>
            <w:vMerge/>
            <w:tcBorders>
              <w:left w:val="single" w:sz="4" w:space="0" w:color="auto"/>
              <w:right w:val="single" w:sz="4" w:space="0" w:color="auto"/>
            </w:tcBorders>
            <w:vAlign w:val="center"/>
          </w:tcPr>
          <w:p w14:paraId="21720FED"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right w:val="single" w:sz="4" w:space="0" w:color="auto"/>
            </w:tcBorders>
            <w:vAlign w:val="center"/>
          </w:tcPr>
          <w:p w14:paraId="2FD9C1A7"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6F33E"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0E679D" w14:textId="77777777" w:rsidR="00123946" w:rsidRPr="00037A93" w:rsidRDefault="00123946" w:rsidP="00790A55">
            <w:pPr>
              <w:keepNext/>
              <w:keepLines/>
              <w:spacing w:after="0"/>
              <w:jc w:val="center"/>
              <w:rPr>
                <w:rFonts w:ascii="Arial" w:eastAsia="等线" w:hAnsi="Arial" w:cs="Arial"/>
                <w:sz w:val="18"/>
                <w:szCs w:val="18"/>
                <w:lang w:val="en-US"/>
              </w:rPr>
            </w:pPr>
            <w:r w:rsidRPr="00091ED2">
              <w:rPr>
                <w:rFonts w:ascii="Arial" w:eastAsia="等线"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5A9E6EC"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FE2E006"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1155247" w14:textId="77777777" w:rsidR="00123946" w:rsidRPr="00037A93" w:rsidRDefault="00123946" w:rsidP="00790A55">
            <w:pPr>
              <w:spacing w:after="0"/>
              <w:rPr>
                <w:rFonts w:ascii="Arial" w:eastAsia="等线"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A02502D" w14:textId="77777777" w:rsidR="00123946" w:rsidRPr="00037A93" w:rsidRDefault="00123946" w:rsidP="00790A5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A94C8"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7BA8C9C" w14:textId="77777777" w:rsidR="00123946" w:rsidRPr="00037A93" w:rsidRDefault="00123946" w:rsidP="00790A55">
            <w:pPr>
              <w:keepNext/>
              <w:keepLines/>
              <w:spacing w:after="0"/>
              <w:jc w:val="center"/>
              <w:rPr>
                <w:rFonts w:ascii="Arial" w:eastAsia="等线" w:hAnsi="Arial" w:cs="Arial"/>
                <w:sz w:val="18"/>
                <w:szCs w:val="18"/>
                <w:lang w:val="en-US"/>
              </w:rPr>
            </w:pPr>
            <w:r w:rsidRPr="00037A93">
              <w:rPr>
                <w:rFonts w:ascii="Arial" w:eastAsia="等线" w:hAnsi="Arial" w:cs="Arial"/>
                <w:sz w:val="18"/>
                <w:szCs w:val="18"/>
                <w:lang w:val="en-US"/>
              </w:rPr>
              <w:t>5</w:t>
            </w:r>
            <w:r w:rsidRPr="00037A93">
              <w:rPr>
                <w:rFonts w:ascii="Arial" w:eastAsia="等线"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B0E8E1" w14:textId="77777777" w:rsidR="00123946" w:rsidRPr="00037A93" w:rsidRDefault="00123946" w:rsidP="00790A55">
            <w:pPr>
              <w:spacing w:after="0"/>
              <w:rPr>
                <w:rFonts w:ascii="Arial" w:eastAsia="等线" w:hAnsi="Arial" w:cs="Arial"/>
                <w:sz w:val="18"/>
                <w:szCs w:val="18"/>
                <w:lang w:eastAsia="zh-CN"/>
              </w:rPr>
            </w:pPr>
          </w:p>
        </w:tc>
      </w:tr>
      <w:tr w:rsidR="00123946" w:rsidRPr="00037A93" w14:paraId="1EA738AD"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DB90950" w14:textId="77777777" w:rsidR="00123946" w:rsidRPr="00037A93" w:rsidRDefault="00123946" w:rsidP="00790A55">
            <w:pPr>
              <w:spacing w:after="0"/>
              <w:rPr>
                <w:rFonts w:ascii="Arial" w:eastAsia="等线" w:hAnsi="Arial" w:cs="Arial"/>
                <w:sz w:val="18"/>
                <w:szCs w:val="18"/>
                <w:lang w:eastAsia="zh-CN"/>
              </w:rPr>
            </w:pPr>
            <w:r w:rsidRPr="00037A93">
              <w:rPr>
                <w:rFonts w:ascii="Arial" w:eastAsia="等线" w:hAnsi="Arial" w:cs="Arial"/>
                <w:sz w:val="18"/>
                <w:szCs w:val="18"/>
              </w:rPr>
              <w:t xml:space="preserve">NOTE 1: </w:t>
            </w:r>
            <w:r w:rsidRPr="00037A93">
              <w:rPr>
                <w:rFonts w:ascii="Arial" w:eastAsia="等线" w:hAnsi="Arial" w:cs="Arial"/>
                <w:sz w:val="18"/>
                <w:szCs w:val="18"/>
              </w:rPr>
              <w:tab/>
              <w:t>The SCS of each channel bandwidth for NR band refers to Table 5.3.5-1.</w:t>
            </w:r>
          </w:p>
        </w:tc>
      </w:tr>
    </w:tbl>
    <w:p w14:paraId="10360CEF" w14:textId="77777777" w:rsidR="00123946" w:rsidRPr="00037A93" w:rsidRDefault="00123946" w:rsidP="00123946">
      <w:pPr>
        <w:rPr>
          <w:lang w:eastAsia="ko-KR"/>
        </w:rPr>
      </w:pPr>
    </w:p>
    <w:p w14:paraId="049AD643" w14:textId="233D6DF9" w:rsidR="00123946" w:rsidRPr="00037A93" w:rsidRDefault="00123946" w:rsidP="00E0136C">
      <w:pPr>
        <w:pStyle w:val="31"/>
        <w:rPr>
          <w:rFonts w:eastAsia="宋体"/>
          <w:lang w:val="x-none"/>
        </w:rPr>
      </w:pPr>
      <w:bookmarkStart w:id="362" w:name="_Toc161411936"/>
      <w:r>
        <w:rPr>
          <w:rFonts w:eastAsia="宋体"/>
          <w:lang w:val="x-none"/>
        </w:rPr>
        <w:t>5.24</w:t>
      </w:r>
      <w:r w:rsidRPr="00037A93">
        <w:rPr>
          <w:rFonts w:eastAsia="宋体"/>
          <w:lang w:val="x-none"/>
        </w:rPr>
        <w:t>.3</w:t>
      </w:r>
      <w:r w:rsidRPr="00037A93">
        <w:tab/>
        <w:t>Maximum output power</w:t>
      </w:r>
      <w:bookmarkEnd w:id="362"/>
    </w:p>
    <w:p w14:paraId="431A8CF9" w14:textId="77777777" w:rsidR="00123946" w:rsidRPr="00037A93" w:rsidRDefault="00123946" w:rsidP="00123946">
      <w:pPr>
        <w:rPr>
          <w:rFonts w:eastAsia="宋体"/>
          <w:lang w:val="en-US" w:eastAsia="zh-CN"/>
        </w:rPr>
      </w:pPr>
      <w:r w:rsidRPr="00037A93">
        <w:rPr>
          <w:rFonts w:eastAsia="等线"/>
          <w:lang w:eastAsia="zh-TW"/>
        </w:rPr>
        <w:t>There is only single UL in uplink so the requirement for each band in clause 6.2.1 from 38.101-1 is applicable.</w:t>
      </w:r>
    </w:p>
    <w:p w14:paraId="6C9F14FB" w14:textId="6B40E175" w:rsidR="00123946" w:rsidRPr="00037A93" w:rsidRDefault="00123946" w:rsidP="00E0136C">
      <w:pPr>
        <w:pStyle w:val="31"/>
        <w:rPr>
          <w:rFonts w:eastAsia="宋体" w:cs="Arial"/>
          <w:sz w:val="24"/>
          <w:szCs w:val="28"/>
          <w:lang w:val="en-US" w:eastAsia="zh-CN"/>
        </w:rPr>
      </w:pPr>
      <w:bookmarkStart w:id="363" w:name="_Toc161411937"/>
      <w:r>
        <w:t>5.24</w:t>
      </w:r>
      <w:r w:rsidRPr="00037A93">
        <w:t>.4</w:t>
      </w:r>
      <w:r w:rsidRPr="00037A93">
        <w:tab/>
        <w:t>Spurious emission band UE co-existence</w:t>
      </w:r>
      <w:bookmarkEnd w:id="363"/>
    </w:p>
    <w:p w14:paraId="2DF4C9EF" w14:textId="77777777" w:rsidR="00123946" w:rsidRPr="00037A93" w:rsidRDefault="00123946" w:rsidP="00123946">
      <w:pPr>
        <w:rPr>
          <w:rFonts w:eastAsia="等线"/>
          <w:kern w:val="2"/>
          <w:lang w:val="en-US" w:eastAsia="zh-CN"/>
        </w:rPr>
      </w:pPr>
      <w:r w:rsidRPr="00037A93">
        <w:rPr>
          <w:rFonts w:eastAsia="等线"/>
          <w:kern w:val="2"/>
          <w:lang w:val="en-US" w:eastAsia="zh-CN"/>
        </w:rPr>
        <w:t xml:space="preserve">There is only single UL in uplink so this requirement specified in clause 6.5.3.2 from 38.101-1 is applicable. </w:t>
      </w:r>
    </w:p>
    <w:p w14:paraId="22F3AD45" w14:textId="77777777" w:rsidR="00123946" w:rsidRPr="00037A93" w:rsidRDefault="00123946" w:rsidP="00E0136C">
      <w:pPr>
        <w:pStyle w:val="31"/>
      </w:pPr>
      <w:bookmarkStart w:id="364" w:name="_Toc161411938"/>
      <w:r>
        <w:t>5.24</w:t>
      </w:r>
      <w:r w:rsidRPr="00037A93">
        <w:t>.5</w:t>
      </w:r>
      <w:r w:rsidRPr="00037A93">
        <w:tab/>
        <w:t>REFSENS requirements</w:t>
      </w:r>
      <w:bookmarkEnd w:id="364"/>
    </w:p>
    <w:p w14:paraId="794AE291" w14:textId="77777777" w:rsidR="00123946" w:rsidRPr="00037A93" w:rsidRDefault="00123946" w:rsidP="00123946">
      <w:pPr>
        <w:widowControl w:val="0"/>
        <w:jc w:val="both"/>
        <w:rPr>
          <w:rFonts w:eastAsia="宋体"/>
          <w:color w:val="000000"/>
          <w:lang w:eastAsia="zh-CN"/>
        </w:rPr>
      </w:pPr>
      <w:r w:rsidRPr="00037A93">
        <w:rPr>
          <w:rFonts w:eastAsia="等线"/>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等线"/>
          <w:kern w:val="2"/>
          <w:lang w:val="en-US" w:eastAsia="zh-CN"/>
        </w:rPr>
        <w:t>are specified as below.</w:t>
      </w:r>
    </w:p>
    <w:p w14:paraId="48E2BED9" w14:textId="77777777" w:rsidR="00123946" w:rsidRPr="00037A93" w:rsidRDefault="00123946" w:rsidP="00E0136C">
      <w:pPr>
        <w:pStyle w:val="TH"/>
        <w:rPr>
          <w:lang w:eastAsia="en-GB"/>
        </w:rPr>
      </w:pPr>
      <w:r w:rsidRPr="00037A93">
        <w:rPr>
          <w:lang w:eastAsia="en-GB"/>
        </w:rPr>
        <w:t xml:space="preserve">Table </w:t>
      </w:r>
      <w:r>
        <w:rPr>
          <w:lang w:eastAsia="en-GB"/>
        </w:rPr>
        <w:t>5.24</w:t>
      </w:r>
      <w:r w:rsidRPr="00037A93">
        <w:rPr>
          <w:lang w:eastAsia="zh-CN"/>
        </w:rPr>
        <w:t>.5</w:t>
      </w:r>
      <w:r w:rsidRPr="00037A93">
        <w:rPr>
          <w:lang w:eastAsia="en-GB"/>
        </w:rPr>
        <w:t>-</w:t>
      </w:r>
      <w:r w:rsidRPr="00037A93">
        <w:rPr>
          <w:rFonts w:hint="eastAsia"/>
          <w:lang w:eastAsia="zh-CN"/>
        </w:rPr>
        <w:t>1</w:t>
      </w:r>
      <w:r w:rsidRPr="00037A93">
        <w:rPr>
          <w:lang w:eastAsia="en-GB"/>
        </w:rPr>
        <w:t xml:space="preserve">: </w:t>
      </w:r>
      <w:r w:rsidRPr="00037A93">
        <w:rPr>
          <w:rFonts w:hint="eastAsia"/>
          <w:lang w:eastAsia="zh-CN"/>
        </w:rPr>
        <w:t xml:space="preserve">Supplementary </w:t>
      </w:r>
      <w:r w:rsidRPr="00037A93">
        <w:rPr>
          <w:lang w:eastAsia="en-GB"/>
        </w:rPr>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123946" w:rsidRPr="00037A93" w14:paraId="1B1C128D" w14:textId="77777777" w:rsidTr="00790A55">
        <w:trPr>
          <w:trHeight w:val="187"/>
          <w:jc w:val="center"/>
        </w:trPr>
        <w:tc>
          <w:tcPr>
            <w:tcW w:w="9935" w:type="dxa"/>
            <w:gridSpan w:val="16"/>
          </w:tcPr>
          <w:p w14:paraId="3DC07382"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 xml:space="preserve">NR Band / SCS of SUL band / Channel bandwidth of the DL band / </w:t>
            </w:r>
            <w:r w:rsidRPr="00037A93">
              <w:rPr>
                <w:rFonts w:ascii="Arial" w:eastAsia="等线" w:hAnsi="Arial" w:cs="Arial"/>
                <w:b/>
                <w:sz w:val="18"/>
                <w:szCs w:val="18"/>
                <w:lang w:eastAsia="zh-CN"/>
              </w:rPr>
              <w:t>N</w:t>
            </w:r>
            <w:r w:rsidRPr="00037A93">
              <w:rPr>
                <w:rFonts w:ascii="Arial" w:eastAsia="等线" w:hAnsi="Arial" w:cs="Arial"/>
                <w:b/>
                <w:sz w:val="18"/>
                <w:szCs w:val="18"/>
                <w:vertAlign w:val="subscript"/>
                <w:lang w:eastAsia="zh-CN"/>
              </w:rPr>
              <w:t>RB</w:t>
            </w:r>
          </w:p>
        </w:tc>
      </w:tr>
      <w:tr w:rsidR="00123946" w:rsidRPr="00037A93" w14:paraId="01E5D344" w14:textId="77777777" w:rsidTr="00790A55">
        <w:trPr>
          <w:trHeight w:val="187"/>
          <w:jc w:val="center"/>
        </w:trPr>
        <w:tc>
          <w:tcPr>
            <w:tcW w:w="657" w:type="dxa"/>
          </w:tcPr>
          <w:p w14:paraId="1F007A46" w14:textId="77777777" w:rsidR="00123946" w:rsidRPr="00037A93" w:rsidRDefault="00123946" w:rsidP="00790A55">
            <w:pPr>
              <w:keepNext/>
              <w:keepLines/>
              <w:spacing w:after="0"/>
              <w:jc w:val="center"/>
              <w:rPr>
                <w:rFonts w:ascii="Arial" w:eastAsia="等线" w:hAnsi="Arial" w:cs="Arial"/>
                <w:b/>
                <w:sz w:val="18"/>
                <w:szCs w:val="18"/>
                <w:lang w:eastAsia="zh-CN"/>
              </w:rPr>
            </w:pPr>
            <w:r w:rsidRPr="00037A93">
              <w:rPr>
                <w:rFonts w:ascii="Arial" w:eastAsia="等线" w:hAnsi="Arial" w:cs="Arial"/>
                <w:b/>
                <w:sz w:val="18"/>
                <w:szCs w:val="18"/>
                <w:lang w:eastAsia="zh-CN"/>
              </w:rPr>
              <w:t>DL band</w:t>
            </w:r>
          </w:p>
        </w:tc>
        <w:tc>
          <w:tcPr>
            <w:tcW w:w="709" w:type="dxa"/>
            <w:shd w:val="clear" w:color="auto" w:fill="auto"/>
          </w:tcPr>
          <w:p w14:paraId="705F9B1B"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SUL band</w:t>
            </w:r>
          </w:p>
        </w:tc>
        <w:tc>
          <w:tcPr>
            <w:tcW w:w="890" w:type="dxa"/>
          </w:tcPr>
          <w:p w14:paraId="1ECE462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SCS of SUL band</w:t>
            </w:r>
          </w:p>
          <w:p w14:paraId="6A6737C9"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(kHz)</w:t>
            </w:r>
          </w:p>
        </w:tc>
        <w:tc>
          <w:tcPr>
            <w:tcW w:w="586" w:type="dxa"/>
            <w:shd w:val="clear" w:color="auto" w:fill="auto"/>
          </w:tcPr>
          <w:p w14:paraId="14D41B8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w:t>
            </w:r>
          </w:p>
          <w:p w14:paraId="282FAC2F"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603" w:type="dxa"/>
            <w:shd w:val="clear" w:color="auto" w:fill="auto"/>
          </w:tcPr>
          <w:p w14:paraId="47ED40C5"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 MHz</w:t>
            </w:r>
          </w:p>
        </w:tc>
        <w:tc>
          <w:tcPr>
            <w:tcW w:w="603" w:type="dxa"/>
            <w:shd w:val="clear" w:color="auto" w:fill="auto"/>
          </w:tcPr>
          <w:p w14:paraId="73DA9A28"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15 MHz</w:t>
            </w:r>
          </w:p>
        </w:tc>
        <w:tc>
          <w:tcPr>
            <w:tcW w:w="618" w:type="dxa"/>
            <w:shd w:val="clear" w:color="auto" w:fill="auto"/>
          </w:tcPr>
          <w:p w14:paraId="2458F382"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20 MHz</w:t>
            </w:r>
          </w:p>
        </w:tc>
        <w:tc>
          <w:tcPr>
            <w:tcW w:w="586" w:type="dxa"/>
          </w:tcPr>
          <w:p w14:paraId="0382893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25 MHz</w:t>
            </w:r>
          </w:p>
        </w:tc>
        <w:tc>
          <w:tcPr>
            <w:tcW w:w="586" w:type="dxa"/>
          </w:tcPr>
          <w:p w14:paraId="41D5AA7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30 MHz</w:t>
            </w:r>
          </w:p>
        </w:tc>
        <w:tc>
          <w:tcPr>
            <w:tcW w:w="618" w:type="dxa"/>
          </w:tcPr>
          <w:p w14:paraId="3CF866C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40 MHz</w:t>
            </w:r>
          </w:p>
        </w:tc>
        <w:tc>
          <w:tcPr>
            <w:tcW w:w="618" w:type="dxa"/>
          </w:tcPr>
          <w:p w14:paraId="208B9CD6"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50 MHz</w:t>
            </w:r>
          </w:p>
        </w:tc>
        <w:tc>
          <w:tcPr>
            <w:tcW w:w="586" w:type="dxa"/>
          </w:tcPr>
          <w:p w14:paraId="270C8E97"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60 MHz</w:t>
            </w:r>
          </w:p>
        </w:tc>
        <w:tc>
          <w:tcPr>
            <w:tcW w:w="579" w:type="dxa"/>
          </w:tcPr>
          <w:p w14:paraId="27C71052"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70</w:t>
            </w:r>
          </w:p>
          <w:p w14:paraId="1AC9EEFC"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MHz</w:t>
            </w:r>
          </w:p>
        </w:tc>
        <w:tc>
          <w:tcPr>
            <w:tcW w:w="524" w:type="dxa"/>
          </w:tcPr>
          <w:p w14:paraId="4FE2012D"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80 MHz</w:t>
            </w:r>
          </w:p>
        </w:tc>
        <w:tc>
          <w:tcPr>
            <w:tcW w:w="586" w:type="dxa"/>
          </w:tcPr>
          <w:p w14:paraId="2C540E10"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90 MHz</w:t>
            </w:r>
          </w:p>
        </w:tc>
        <w:tc>
          <w:tcPr>
            <w:tcW w:w="586" w:type="dxa"/>
          </w:tcPr>
          <w:p w14:paraId="2FAC592D" w14:textId="77777777" w:rsidR="00123946" w:rsidRPr="00037A93" w:rsidRDefault="00123946" w:rsidP="00790A55">
            <w:pPr>
              <w:keepNext/>
              <w:keepLines/>
              <w:spacing w:after="0"/>
              <w:jc w:val="center"/>
              <w:rPr>
                <w:rFonts w:ascii="Arial" w:eastAsia="等线" w:hAnsi="Arial" w:cs="Arial"/>
                <w:b/>
                <w:sz w:val="18"/>
                <w:szCs w:val="18"/>
                <w:lang w:eastAsia="en-GB"/>
              </w:rPr>
            </w:pPr>
            <w:r w:rsidRPr="00037A93">
              <w:rPr>
                <w:rFonts w:ascii="Arial" w:eastAsia="等线" w:hAnsi="Arial" w:cs="Arial"/>
                <w:b/>
                <w:sz w:val="18"/>
                <w:szCs w:val="18"/>
                <w:lang w:eastAsia="en-GB"/>
              </w:rPr>
              <w:t>100 MHz</w:t>
            </w:r>
          </w:p>
        </w:tc>
      </w:tr>
      <w:tr w:rsidR="00123946" w:rsidRPr="00037A93" w14:paraId="75356E1A" w14:textId="77777777" w:rsidTr="00790A55">
        <w:trPr>
          <w:trHeight w:val="187"/>
          <w:jc w:val="center"/>
        </w:trPr>
        <w:tc>
          <w:tcPr>
            <w:tcW w:w="657" w:type="dxa"/>
          </w:tcPr>
          <w:p w14:paraId="68E688DB"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n</w:t>
            </w:r>
            <w:r w:rsidRPr="00037A93">
              <w:rPr>
                <w:rFonts w:ascii="Arial" w:eastAsia="等线" w:hAnsi="Arial" w:cs="Arial"/>
                <w:sz w:val="18"/>
                <w:szCs w:val="18"/>
                <w:lang w:eastAsia="zh-CN"/>
              </w:rPr>
              <w:t>78</w:t>
            </w:r>
          </w:p>
        </w:tc>
        <w:tc>
          <w:tcPr>
            <w:tcW w:w="709" w:type="dxa"/>
            <w:shd w:val="clear" w:color="auto" w:fill="auto"/>
          </w:tcPr>
          <w:p w14:paraId="6F1D1964"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4A640E62"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7B88A595" w14:textId="77777777" w:rsidR="00123946" w:rsidRPr="00037A93" w:rsidRDefault="00123946" w:rsidP="00790A55">
            <w:pPr>
              <w:keepNext/>
              <w:keepLines/>
              <w:spacing w:after="0"/>
              <w:jc w:val="center"/>
              <w:rPr>
                <w:rFonts w:ascii="Arial" w:eastAsia="等线" w:hAnsi="Arial" w:cs="Arial"/>
                <w:sz w:val="18"/>
                <w:szCs w:val="18"/>
                <w:lang w:eastAsia="en-GB"/>
              </w:rPr>
            </w:pPr>
          </w:p>
        </w:tc>
        <w:tc>
          <w:tcPr>
            <w:tcW w:w="603" w:type="dxa"/>
            <w:shd w:val="clear" w:color="auto" w:fill="auto"/>
          </w:tcPr>
          <w:p w14:paraId="4445391E"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03" w:type="dxa"/>
            <w:shd w:val="clear" w:color="auto" w:fill="auto"/>
          </w:tcPr>
          <w:p w14:paraId="2EAD14A2"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shd w:val="clear" w:color="auto" w:fill="auto"/>
          </w:tcPr>
          <w:p w14:paraId="40FD516F"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129ED35"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586" w:type="dxa"/>
          </w:tcPr>
          <w:p w14:paraId="507DFAF2"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lang w:eastAsia="zh-CN"/>
              </w:rPr>
              <w:t>100</w:t>
            </w:r>
          </w:p>
        </w:tc>
        <w:tc>
          <w:tcPr>
            <w:tcW w:w="618" w:type="dxa"/>
          </w:tcPr>
          <w:p w14:paraId="0C10F6F3"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Yu Mincho" w:hAnsi="Arial" w:cs="Arial"/>
                <w:sz w:val="18"/>
                <w:szCs w:val="18"/>
              </w:rPr>
              <w:t>100</w:t>
            </w:r>
          </w:p>
        </w:tc>
        <w:tc>
          <w:tcPr>
            <w:tcW w:w="618" w:type="dxa"/>
          </w:tcPr>
          <w:p w14:paraId="01DE8460" w14:textId="77777777" w:rsidR="00123946" w:rsidRPr="00037A93" w:rsidRDefault="00123946" w:rsidP="00790A55">
            <w:pPr>
              <w:keepNext/>
              <w:keepLines/>
              <w:spacing w:after="0"/>
              <w:jc w:val="center"/>
              <w:rPr>
                <w:rFonts w:ascii="Arial" w:eastAsia="Yu Mincho" w:hAnsi="Arial" w:cs="Arial"/>
                <w:sz w:val="18"/>
                <w:szCs w:val="18"/>
                <w:lang w:eastAsia="en-GB"/>
              </w:rPr>
            </w:pPr>
            <w:r w:rsidRPr="00037A93">
              <w:rPr>
                <w:rFonts w:ascii="Arial" w:eastAsia="Yu Mincho" w:hAnsi="Arial" w:cs="Arial"/>
                <w:sz w:val="18"/>
                <w:szCs w:val="18"/>
              </w:rPr>
              <w:t>100</w:t>
            </w:r>
          </w:p>
        </w:tc>
        <w:tc>
          <w:tcPr>
            <w:tcW w:w="586" w:type="dxa"/>
          </w:tcPr>
          <w:p w14:paraId="5088FDE9"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79" w:type="dxa"/>
          </w:tcPr>
          <w:p w14:paraId="3281C5D7"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24" w:type="dxa"/>
          </w:tcPr>
          <w:p w14:paraId="378F8CB1"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19153600"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c>
          <w:tcPr>
            <w:tcW w:w="586" w:type="dxa"/>
          </w:tcPr>
          <w:p w14:paraId="5DC54D5A"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100</w:t>
            </w:r>
          </w:p>
        </w:tc>
      </w:tr>
      <w:tr w:rsidR="00123946" w:rsidRPr="00037A93" w14:paraId="14DDC91D" w14:textId="77777777" w:rsidTr="00790A55">
        <w:trPr>
          <w:trHeight w:val="187"/>
          <w:jc w:val="center"/>
        </w:trPr>
        <w:tc>
          <w:tcPr>
            <w:tcW w:w="657" w:type="dxa"/>
          </w:tcPr>
          <w:p w14:paraId="1DCDD7AE"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zh-CN"/>
              </w:rPr>
              <w:t>n</w:t>
            </w:r>
            <w:r>
              <w:rPr>
                <w:rFonts w:ascii="Arial" w:eastAsia="等线" w:hAnsi="Arial" w:cs="Arial"/>
                <w:sz w:val="18"/>
                <w:szCs w:val="18"/>
                <w:lang w:eastAsia="zh-CN"/>
              </w:rPr>
              <w:t>8</w:t>
            </w:r>
          </w:p>
        </w:tc>
        <w:tc>
          <w:tcPr>
            <w:tcW w:w="709" w:type="dxa"/>
            <w:shd w:val="clear" w:color="auto" w:fill="auto"/>
          </w:tcPr>
          <w:p w14:paraId="7CD7E7FA" w14:textId="77777777" w:rsidR="00123946" w:rsidRPr="00037A93" w:rsidRDefault="00123946" w:rsidP="00790A55">
            <w:pPr>
              <w:keepNext/>
              <w:keepLines/>
              <w:spacing w:after="0"/>
              <w:jc w:val="center"/>
              <w:rPr>
                <w:rFonts w:ascii="Arial" w:eastAsia="等线" w:hAnsi="Arial" w:cs="Arial"/>
                <w:sz w:val="18"/>
                <w:szCs w:val="18"/>
                <w:lang w:eastAsia="zh-CN"/>
              </w:rPr>
            </w:pPr>
            <w:r w:rsidRPr="00037A93">
              <w:rPr>
                <w:rFonts w:ascii="Arial" w:eastAsia="等线" w:hAnsi="Arial" w:cs="Arial"/>
                <w:sz w:val="18"/>
                <w:szCs w:val="18"/>
                <w:lang w:eastAsia="zh-CN"/>
              </w:rPr>
              <w:t>n84</w:t>
            </w:r>
          </w:p>
        </w:tc>
        <w:tc>
          <w:tcPr>
            <w:tcW w:w="890" w:type="dxa"/>
          </w:tcPr>
          <w:p w14:paraId="01EB63C0"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lang w:eastAsia="en-GB"/>
              </w:rPr>
              <w:t>15</w:t>
            </w:r>
          </w:p>
        </w:tc>
        <w:tc>
          <w:tcPr>
            <w:tcW w:w="586" w:type="dxa"/>
            <w:shd w:val="clear" w:color="auto" w:fill="auto"/>
          </w:tcPr>
          <w:p w14:paraId="3E5E6F07" w14:textId="77777777" w:rsidR="00123946" w:rsidRPr="00037A93" w:rsidRDefault="00123946" w:rsidP="00790A55">
            <w:pPr>
              <w:keepNext/>
              <w:keepLines/>
              <w:spacing w:after="0"/>
              <w:jc w:val="center"/>
              <w:rPr>
                <w:rFonts w:ascii="Arial" w:eastAsia="等线" w:hAnsi="Arial" w:cs="Arial"/>
                <w:sz w:val="18"/>
                <w:szCs w:val="18"/>
                <w:lang w:eastAsia="en-GB"/>
              </w:rPr>
            </w:pPr>
            <w:r w:rsidRPr="00037A93">
              <w:rPr>
                <w:rFonts w:ascii="Arial" w:eastAsia="等线" w:hAnsi="Arial" w:cs="Arial"/>
                <w:sz w:val="18"/>
                <w:szCs w:val="18"/>
              </w:rPr>
              <w:t>100</w:t>
            </w:r>
          </w:p>
        </w:tc>
        <w:tc>
          <w:tcPr>
            <w:tcW w:w="603" w:type="dxa"/>
            <w:shd w:val="clear" w:color="auto" w:fill="auto"/>
          </w:tcPr>
          <w:p w14:paraId="47D634D0"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03" w:type="dxa"/>
            <w:shd w:val="clear" w:color="auto" w:fill="auto"/>
          </w:tcPr>
          <w:p w14:paraId="7FB4F529"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618" w:type="dxa"/>
            <w:shd w:val="clear" w:color="auto" w:fill="auto"/>
          </w:tcPr>
          <w:p w14:paraId="5C2E31C9" w14:textId="77777777" w:rsidR="00123946" w:rsidRPr="00037A93" w:rsidRDefault="00123946" w:rsidP="00790A55">
            <w:pPr>
              <w:keepNext/>
              <w:keepLines/>
              <w:spacing w:after="0"/>
              <w:jc w:val="center"/>
              <w:rPr>
                <w:rFonts w:ascii="Arial" w:eastAsia="等线" w:hAnsi="Arial" w:cs="Arial"/>
                <w:sz w:val="18"/>
                <w:szCs w:val="18"/>
                <w:lang w:val="en-US" w:eastAsia="en-GB"/>
              </w:rPr>
            </w:pPr>
            <w:r w:rsidRPr="00037A93">
              <w:rPr>
                <w:rFonts w:ascii="Arial" w:eastAsia="等线" w:hAnsi="Arial" w:cs="Arial"/>
                <w:sz w:val="18"/>
                <w:szCs w:val="18"/>
              </w:rPr>
              <w:t>100</w:t>
            </w:r>
          </w:p>
        </w:tc>
        <w:tc>
          <w:tcPr>
            <w:tcW w:w="586" w:type="dxa"/>
          </w:tcPr>
          <w:p w14:paraId="7338CAA7"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586" w:type="dxa"/>
          </w:tcPr>
          <w:p w14:paraId="64C35251"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3439CBC3" w14:textId="77777777" w:rsidR="00123946" w:rsidRPr="00037A93" w:rsidRDefault="00123946" w:rsidP="00790A55">
            <w:pPr>
              <w:keepNext/>
              <w:keepLines/>
              <w:spacing w:after="0"/>
              <w:jc w:val="center"/>
              <w:rPr>
                <w:rFonts w:ascii="Arial" w:eastAsia="等线" w:hAnsi="Arial" w:cs="Arial"/>
                <w:sz w:val="18"/>
                <w:szCs w:val="18"/>
                <w:lang w:val="en-US" w:eastAsia="en-GB"/>
              </w:rPr>
            </w:pPr>
          </w:p>
        </w:tc>
        <w:tc>
          <w:tcPr>
            <w:tcW w:w="618" w:type="dxa"/>
          </w:tcPr>
          <w:p w14:paraId="284AC59E" w14:textId="77777777" w:rsidR="00123946" w:rsidRPr="00037A93" w:rsidRDefault="00123946" w:rsidP="00790A55">
            <w:pPr>
              <w:keepNext/>
              <w:keepLines/>
              <w:spacing w:after="0"/>
              <w:jc w:val="center"/>
              <w:rPr>
                <w:rFonts w:ascii="Arial" w:eastAsia="Yu Mincho" w:hAnsi="Arial" w:cs="Arial"/>
                <w:sz w:val="18"/>
                <w:szCs w:val="18"/>
                <w:lang w:eastAsia="en-GB"/>
              </w:rPr>
            </w:pPr>
          </w:p>
        </w:tc>
        <w:tc>
          <w:tcPr>
            <w:tcW w:w="586" w:type="dxa"/>
          </w:tcPr>
          <w:p w14:paraId="578C06B4"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79" w:type="dxa"/>
          </w:tcPr>
          <w:p w14:paraId="31EA0C18"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24" w:type="dxa"/>
          </w:tcPr>
          <w:p w14:paraId="7ADED35A"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515F0D58" w14:textId="77777777" w:rsidR="00123946" w:rsidRPr="00037A93" w:rsidRDefault="00123946" w:rsidP="00790A55">
            <w:pPr>
              <w:keepNext/>
              <w:keepLines/>
              <w:spacing w:after="0"/>
              <w:jc w:val="center"/>
              <w:rPr>
                <w:rFonts w:ascii="Arial" w:eastAsia="等线" w:hAnsi="Arial" w:cs="Arial"/>
                <w:sz w:val="18"/>
                <w:szCs w:val="18"/>
                <w:lang w:eastAsia="zh-CN"/>
              </w:rPr>
            </w:pPr>
          </w:p>
        </w:tc>
        <w:tc>
          <w:tcPr>
            <w:tcW w:w="586" w:type="dxa"/>
          </w:tcPr>
          <w:p w14:paraId="468FC74E" w14:textId="77777777" w:rsidR="00123946" w:rsidRPr="00037A93" w:rsidRDefault="00123946" w:rsidP="00790A55">
            <w:pPr>
              <w:keepNext/>
              <w:keepLines/>
              <w:spacing w:after="0"/>
              <w:jc w:val="center"/>
              <w:rPr>
                <w:rFonts w:ascii="Arial" w:eastAsia="等线" w:hAnsi="Arial" w:cs="Arial"/>
                <w:sz w:val="18"/>
                <w:szCs w:val="18"/>
                <w:lang w:eastAsia="zh-CN"/>
              </w:rPr>
            </w:pPr>
          </w:p>
        </w:tc>
      </w:tr>
    </w:tbl>
    <w:p w14:paraId="1B7925D8" w14:textId="77777777" w:rsidR="00123946" w:rsidRPr="00037A93" w:rsidRDefault="00123946" w:rsidP="00123946">
      <w:pPr>
        <w:rPr>
          <w:rFonts w:eastAsia="等线"/>
          <w:lang w:eastAsia="zh-CN"/>
        </w:rPr>
      </w:pPr>
    </w:p>
    <w:p w14:paraId="11AD8DD0" w14:textId="77777777" w:rsidR="00123946" w:rsidRPr="00037A93" w:rsidRDefault="00123946" w:rsidP="00123946">
      <w:r w:rsidRPr="00037A93">
        <w:rPr>
          <w:rFonts w:eastAsia="等线"/>
          <w:lang w:eastAsia="zh-CN"/>
        </w:rPr>
        <w:t xml:space="preserve">Table </w:t>
      </w:r>
      <w:r>
        <w:rPr>
          <w:rFonts w:eastAsia="MS Mincho"/>
          <w:lang w:val="en-US" w:eastAsia="zh-CN"/>
        </w:rPr>
        <w:t>5.24</w:t>
      </w:r>
      <w:r w:rsidRPr="00037A93">
        <w:rPr>
          <w:rFonts w:eastAsia="MS Mincho"/>
          <w:lang w:val="en-US" w:eastAsia="zh-CN"/>
        </w:rPr>
        <w:t>.5</w:t>
      </w:r>
      <w:r w:rsidRPr="00037A93">
        <w:rPr>
          <w:rFonts w:eastAsia="等线"/>
          <w:lang w:eastAsia="zh-CN"/>
        </w:rPr>
        <w:t xml:space="preserve">-2 summarizes frequency ranges where harmonics and/or harmonics mixing occur for </w:t>
      </w:r>
      <w:r w:rsidRPr="00037A93">
        <w:rPr>
          <w:rFonts w:eastAsia="等线"/>
        </w:rPr>
        <w:t>CA_n</w:t>
      </w:r>
      <w:r>
        <w:rPr>
          <w:rFonts w:eastAsia="等线"/>
        </w:rPr>
        <w:t>78</w:t>
      </w:r>
      <w:r w:rsidRPr="00037A93">
        <w:rPr>
          <w:rFonts w:eastAsia="等线"/>
        </w:rPr>
        <w:t>_n</w:t>
      </w:r>
      <w:r>
        <w:rPr>
          <w:rFonts w:eastAsia="等线"/>
        </w:rPr>
        <w:t>8</w:t>
      </w:r>
      <w:r w:rsidRPr="00037A93">
        <w:rPr>
          <w:rFonts w:eastAsia="等线"/>
        </w:rPr>
        <w:t>-n84</w:t>
      </w:r>
      <w:r w:rsidRPr="00037A93">
        <w:rPr>
          <w:rFonts w:eastAsia="等线"/>
          <w:lang w:eastAsia="zh-CN"/>
        </w:rPr>
        <w:t>.</w:t>
      </w:r>
    </w:p>
    <w:p w14:paraId="4A261CD5" w14:textId="77777777" w:rsidR="00123946" w:rsidRPr="00037A93" w:rsidRDefault="00123946" w:rsidP="008216E8">
      <w:pPr>
        <w:pStyle w:val="TH"/>
        <w:rPr>
          <w:lang w:eastAsia="zh-CN"/>
        </w:rPr>
      </w:pPr>
      <w:r w:rsidRPr="00037A93">
        <w:rPr>
          <w:lang w:eastAsia="zh-CN"/>
        </w:rPr>
        <w:lastRenderedPageBreak/>
        <w:t xml:space="preserve">Table </w:t>
      </w:r>
      <w:r>
        <w:rPr>
          <w:lang w:val="en-US" w:eastAsia="zh-CN"/>
        </w:rPr>
        <w:t>5.24</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FEA5A5"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32D010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08D47BA"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590C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FCC7B"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A44846"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7758B1C"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667762"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等线" w:hAnsi="Arial"/>
                <w:b/>
                <w:sz w:val="18"/>
                <w:lang w:val="en-US" w:eastAsia="zh-CN"/>
              </w:rPr>
              <w:t>4</w:t>
            </w:r>
            <w:r w:rsidRPr="00037A93">
              <w:rPr>
                <w:rFonts w:ascii="Arial" w:eastAsia="MS Mincho" w:hAnsi="Arial"/>
                <w:b/>
                <w:sz w:val="18"/>
                <w:lang w:val="en-US" w:eastAsia="ja-JP"/>
              </w:rPr>
              <w:t>th Harmonic</w:t>
            </w:r>
          </w:p>
        </w:tc>
      </w:tr>
      <w:tr w:rsidR="00123946" w:rsidRPr="00037A93" w14:paraId="50413AA9"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2589E0"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27358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3D9679"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C2614B"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1B6313"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487CD"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CA8A47"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7B895"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E11075" w14:textId="77777777" w:rsidR="00123946" w:rsidRPr="00037A93" w:rsidRDefault="00123946" w:rsidP="00790A55">
            <w:pPr>
              <w:keepNext/>
              <w:keepLines/>
              <w:spacing w:after="0"/>
              <w:jc w:val="center"/>
              <w:rPr>
                <w:rFonts w:ascii="Arial" w:eastAsia="等线" w:hAnsi="Arial"/>
                <w:b/>
                <w:sz w:val="18"/>
                <w:lang w:eastAsia="ja-JP"/>
              </w:rPr>
            </w:pPr>
            <w:r w:rsidRPr="00037A93">
              <w:rPr>
                <w:rFonts w:ascii="Arial" w:eastAsia="等线" w:hAnsi="Arial"/>
                <w:b/>
                <w:sz w:val="18"/>
                <w:lang w:eastAsia="ja-JP"/>
              </w:rPr>
              <w:t>High Band Edge</w:t>
            </w:r>
          </w:p>
        </w:tc>
      </w:tr>
      <w:tr w:rsidR="00123946" w:rsidRPr="00037A93" w14:paraId="00C73E91"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1743D48"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35FF5D6"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6BDD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等线"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8D327F"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73316"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C410"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15108"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AE9B17" w14:textId="77777777" w:rsidR="00123946" w:rsidRPr="00037A93" w:rsidRDefault="00123946" w:rsidP="00790A55">
            <w:pPr>
              <w:keepNext/>
              <w:keepLines/>
              <w:spacing w:after="0"/>
              <w:jc w:val="center"/>
              <w:rPr>
                <w:rFonts w:ascii="Arial" w:eastAsia="等线" w:hAnsi="Arial" w:cs="Arial"/>
                <w:sz w:val="18"/>
                <w:lang w:val="en-US" w:eastAsia="zh-CN"/>
              </w:rPr>
            </w:pPr>
            <w:r w:rsidRPr="00037A93">
              <w:rPr>
                <w:rFonts w:ascii="Arial" w:eastAsia="等线"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808C83"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F9B382E" w14:textId="77777777" w:rsidR="00123946" w:rsidRPr="00037A93" w:rsidRDefault="00123946" w:rsidP="00790A55">
            <w:pPr>
              <w:keepNext/>
              <w:keepLines/>
              <w:spacing w:after="0"/>
              <w:jc w:val="center"/>
              <w:rPr>
                <w:rFonts w:ascii="Arial" w:eastAsia="等线" w:hAnsi="Arial" w:cs="Arial"/>
                <w:sz w:val="18"/>
                <w:lang w:eastAsia="zh-CN"/>
              </w:rPr>
            </w:pPr>
            <w:r w:rsidRPr="00037A93">
              <w:rPr>
                <w:rFonts w:ascii="Arial" w:eastAsia="等线" w:hAnsi="Arial" w:cs="Arial"/>
                <w:sz w:val="18"/>
              </w:rPr>
              <w:t>15200</w:t>
            </w:r>
          </w:p>
        </w:tc>
      </w:tr>
      <w:tr w:rsidR="00123946" w:rsidRPr="00037A93" w14:paraId="52D451F8"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6B7EBE8" w14:textId="77777777" w:rsidR="00123946" w:rsidRPr="00037A93" w:rsidRDefault="00123946" w:rsidP="00790A55">
            <w:pPr>
              <w:keepNext/>
              <w:keepLines/>
              <w:spacing w:after="0"/>
              <w:jc w:val="center"/>
              <w:rPr>
                <w:rFonts w:ascii="Arial" w:eastAsia="等线" w:hAnsi="Arial"/>
                <w:sz w:val="18"/>
                <w:lang w:val="en-US" w:eastAsia="zh-CN"/>
              </w:rPr>
            </w:pPr>
            <w:r w:rsidRPr="00037A93">
              <w:rPr>
                <w:rFonts w:ascii="Arial" w:eastAsia="等线" w:hAnsi="Arial"/>
                <w:sz w:val="18"/>
                <w:lang w:val="en-US" w:eastAsia="zh-CN"/>
              </w:rPr>
              <w:t>n</w:t>
            </w:r>
            <w:r>
              <w:rPr>
                <w:rFonts w:ascii="Arial" w:eastAsia="等线"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08E21C12" w14:textId="77777777" w:rsidR="00123946" w:rsidRPr="00037A93" w:rsidRDefault="00123946" w:rsidP="00790A55">
            <w:pPr>
              <w:keepNext/>
              <w:keepLines/>
              <w:spacing w:after="0"/>
              <w:jc w:val="center"/>
              <w:rPr>
                <w:rFonts w:ascii="Arial" w:eastAsia="等线" w:hAnsi="Arial" w:cs="Arial"/>
                <w:sz w:val="18"/>
                <w:lang w:val="en-US" w:eastAsia="ko-KR"/>
              </w:rPr>
            </w:pPr>
            <w:r w:rsidRPr="00037A93">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55B960F"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0598AE25"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4D5D7C1C"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166F20A1"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40438DE4"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7AA72FA7" w14:textId="77777777" w:rsidR="00123946" w:rsidRPr="00037A93" w:rsidRDefault="00123946" w:rsidP="00790A5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7ADC12F9"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67D0DDA8" w14:textId="77777777" w:rsidR="00123946" w:rsidRPr="00037A93" w:rsidRDefault="00123946" w:rsidP="00790A55">
            <w:pPr>
              <w:keepNext/>
              <w:keepLines/>
              <w:spacing w:after="0"/>
              <w:jc w:val="center"/>
              <w:rPr>
                <w:rFonts w:ascii="Arial" w:eastAsia="等线" w:hAnsi="Arial" w:cs="Arial"/>
                <w:sz w:val="18"/>
                <w:lang w:eastAsia="zh-CN"/>
              </w:rPr>
            </w:pPr>
            <w:r>
              <w:rPr>
                <w:rFonts w:ascii="Arial" w:eastAsia="等线" w:hAnsi="Arial" w:cs="Arial"/>
                <w:sz w:val="18"/>
                <w:lang w:eastAsia="zh-CN"/>
              </w:rPr>
              <w:t>3840</w:t>
            </w:r>
          </w:p>
        </w:tc>
      </w:tr>
      <w:tr w:rsidR="00123946" w:rsidRPr="00037A93" w14:paraId="6D0B5AB6"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596C10" w14:textId="77777777" w:rsidR="00123946" w:rsidRPr="00037A93" w:rsidRDefault="00123946" w:rsidP="00790A55">
            <w:pPr>
              <w:keepNext/>
              <w:keepLines/>
              <w:spacing w:after="0"/>
              <w:jc w:val="center"/>
              <w:rPr>
                <w:rFonts w:ascii="Arial" w:eastAsia="宋体" w:hAnsi="Arial"/>
                <w:sz w:val="18"/>
                <w:lang w:val="en-US" w:eastAsia="zh-CN"/>
              </w:rPr>
            </w:pPr>
            <w:r w:rsidRPr="00037A93">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F937AE8"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DEC8A1"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C3CB17" w14:textId="77777777" w:rsidR="00123946" w:rsidRPr="00037A93" w:rsidRDefault="00123946" w:rsidP="00790A55">
            <w:pPr>
              <w:keepNext/>
              <w:keepLines/>
              <w:spacing w:after="0"/>
              <w:jc w:val="center"/>
              <w:rPr>
                <w:rFonts w:ascii="Arial" w:eastAsia="宋体" w:hAnsi="Arial" w:cs="Arial"/>
                <w:sz w:val="18"/>
                <w:lang w:val="en-US" w:eastAsia="zh-CN"/>
              </w:rPr>
            </w:pPr>
            <w:r w:rsidRPr="00037A93">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52FBE9"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6E937" w14:textId="77777777" w:rsidR="00123946" w:rsidRPr="00037A93" w:rsidRDefault="00123946" w:rsidP="00790A55">
            <w:pPr>
              <w:keepNext/>
              <w:keepLines/>
              <w:spacing w:after="0"/>
              <w:jc w:val="center"/>
              <w:rPr>
                <w:rFonts w:ascii="Arial" w:eastAsia="宋体" w:hAnsi="Arial" w:cs="Arial"/>
                <w:sz w:val="18"/>
                <w:highlight w:val="yellow"/>
                <w:lang w:val="en-US" w:eastAsia="zh-CN"/>
              </w:rPr>
            </w:pPr>
            <w:r w:rsidRPr="00037A93">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7DDF6F"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F19A4A" w14:textId="77777777" w:rsidR="00123946" w:rsidRPr="00037A93" w:rsidRDefault="00123946" w:rsidP="00790A55">
            <w:pPr>
              <w:keepNext/>
              <w:keepLines/>
              <w:spacing w:after="0"/>
              <w:jc w:val="center"/>
              <w:rPr>
                <w:rFonts w:ascii="Arial" w:hAnsi="Arial" w:cs="Arial"/>
                <w:sz w:val="18"/>
              </w:rPr>
            </w:pPr>
            <w:r w:rsidRPr="00037A93">
              <w:rPr>
                <w:rFonts w:ascii="Arial" w:eastAsia="等线"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B8D131"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33E0324" w14:textId="77777777" w:rsidR="00123946" w:rsidRPr="00037A93" w:rsidRDefault="00123946" w:rsidP="00790A55">
            <w:pPr>
              <w:keepNext/>
              <w:keepLines/>
              <w:spacing w:after="0"/>
              <w:jc w:val="center"/>
              <w:rPr>
                <w:rFonts w:ascii="Arial" w:eastAsia="宋体" w:hAnsi="Arial" w:cs="Arial"/>
                <w:sz w:val="18"/>
                <w:lang w:eastAsia="zh-CN"/>
              </w:rPr>
            </w:pPr>
            <w:r w:rsidRPr="00037A93">
              <w:rPr>
                <w:rFonts w:ascii="Arial" w:eastAsia="宋体" w:hAnsi="Arial" w:cs="Arial"/>
                <w:sz w:val="18"/>
                <w:szCs w:val="18"/>
                <w:lang w:eastAsia="zh-CN"/>
              </w:rPr>
              <w:t>7920</w:t>
            </w:r>
          </w:p>
        </w:tc>
      </w:tr>
    </w:tbl>
    <w:p w14:paraId="67A3E1C4" w14:textId="77777777" w:rsidR="00123946" w:rsidRPr="00037A93" w:rsidRDefault="00123946" w:rsidP="00123946">
      <w:pPr>
        <w:spacing w:before="180"/>
        <w:rPr>
          <w:lang w:val="en-US"/>
        </w:rPr>
      </w:pPr>
      <w:r w:rsidRPr="00037A93">
        <w:rPr>
          <w:rFonts w:eastAsia="等线"/>
          <w:lang w:val="en-US"/>
        </w:rPr>
        <w:t>There is no harmonic or harmonic mixing product generated by Band n84 that may fall into the RX band of Band n</w:t>
      </w:r>
      <w:r>
        <w:rPr>
          <w:rFonts w:eastAsia="等线"/>
          <w:lang w:val="en-US"/>
        </w:rPr>
        <w:t>8</w:t>
      </w:r>
      <w:r w:rsidRPr="00037A93">
        <w:rPr>
          <w:rFonts w:eastAsia="等线"/>
          <w:lang w:val="en-US"/>
        </w:rPr>
        <w:t xml:space="preserve"> or Band n78. And other MSD analysis of harmonic/harmonic mixing between Band n</w:t>
      </w:r>
      <w:r>
        <w:rPr>
          <w:rFonts w:eastAsia="等线"/>
          <w:lang w:val="en-US"/>
        </w:rPr>
        <w:t>8</w:t>
      </w:r>
      <w:r w:rsidRPr="00037A93">
        <w:rPr>
          <w:rFonts w:eastAsia="等线"/>
          <w:lang w:val="en-US"/>
        </w:rPr>
        <w:t xml:space="preserve"> and Band n78 has been completed by CA_n</w:t>
      </w:r>
      <w:r>
        <w:rPr>
          <w:rFonts w:eastAsia="等线"/>
          <w:lang w:val="en-US"/>
        </w:rPr>
        <w:t>8</w:t>
      </w:r>
      <w:r w:rsidRPr="00037A93">
        <w:rPr>
          <w:rFonts w:eastAsia="等线"/>
          <w:lang w:val="en-US"/>
        </w:rPr>
        <w:t xml:space="preserve">-n78. Therefore, further MSD due to harmonic or harmonic mixing is not needed. </w:t>
      </w:r>
      <w:r w:rsidRPr="00037A93">
        <w:rPr>
          <w:rFonts w:eastAsia="等线"/>
          <w:kern w:val="2"/>
          <w:lang w:val="en-US" w:eastAsia="zh-CN"/>
        </w:rPr>
        <w:t>The cross band isolation interference analysis was covered by fallback combinations.</w:t>
      </w:r>
      <w:r>
        <w:rPr>
          <w:rFonts w:eastAsia="等线"/>
          <w:lang w:val="en-US"/>
        </w:rPr>
        <w:t>There is no additional triple beat due to UL configurations with SUL band, considering no simultaneous UL transmissions between SUL band n84 and NUL band n78 or n8.</w:t>
      </w:r>
    </w:p>
    <w:p w14:paraId="1518FA8A" w14:textId="77777777" w:rsidR="00123946" w:rsidRPr="00037A93" w:rsidRDefault="00123946" w:rsidP="00123946">
      <w:pPr>
        <w:spacing w:after="0" w:afterAutospacing="1"/>
        <w:rPr>
          <w:rFonts w:eastAsia="等线"/>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7A504DE8" w14:textId="77777777" w:rsidR="00123946" w:rsidRPr="00037A93" w:rsidRDefault="00123946" w:rsidP="008216E8">
      <w:pPr>
        <w:pStyle w:val="31"/>
      </w:pPr>
      <w:bookmarkStart w:id="365" w:name="_Toc161411939"/>
      <w:r>
        <w:lastRenderedPageBreak/>
        <w:t>5.24</w:t>
      </w:r>
      <w:r w:rsidRPr="00037A93">
        <w:t>.6</w:t>
      </w:r>
      <w:r w:rsidRPr="00037A93">
        <w:tab/>
        <w:t>∆TIB and ∆RIB values</w:t>
      </w:r>
      <w:bookmarkEnd w:id="365"/>
    </w:p>
    <w:p w14:paraId="75C9ABF3" w14:textId="77777777" w:rsidR="00123946" w:rsidRPr="00037A93" w:rsidRDefault="00123946" w:rsidP="00123946">
      <w:pPr>
        <w:widowControl w:val="0"/>
        <w:jc w:val="both"/>
        <w:rPr>
          <w:rFonts w:eastAsia="MS Mincho"/>
          <w:kern w:val="2"/>
          <w:lang w:val="en-US" w:eastAsia="zh-CN"/>
        </w:rPr>
      </w:pPr>
      <w:r w:rsidRPr="00037A93">
        <w:rPr>
          <w:rFonts w:eastAsia="等线"/>
          <w:kern w:val="2"/>
          <w:lang w:val="en-US" w:eastAsia="zh-CN"/>
        </w:rPr>
        <w:t xml:space="preserve">For </w:t>
      </w:r>
      <w:r w:rsidRPr="00037A93">
        <w:rPr>
          <w:rFonts w:eastAsia="等线"/>
        </w:rPr>
        <w:t>CA_n78_n</w:t>
      </w:r>
      <w:r>
        <w:rPr>
          <w:rFonts w:eastAsia="等线"/>
        </w:rPr>
        <w:t>8</w:t>
      </w:r>
      <w:r w:rsidRPr="00037A93">
        <w:rPr>
          <w:rFonts w:eastAsia="等线"/>
        </w:rPr>
        <w:t>-n84</w:t>
      </w:r>
      <w:r w:rsidRPr="00037A93">
        <w:rPr>
          <w:rFonts w:eastAsia="等线"/>
          <w:kern w:val="2"/>
          <w:lang w:val="en-US" w:eastAsia="zh-CN"/>
        </w:rPr>
        <w:t xml:space="preserve">, the </w:t>
      </w:r>
      <w:r w:rsidRPr="00037A93">
        <w:rPr>
          <w:rFonts w:eastAsia="等线"/>
          <w:kern w:val="2"/>
          <w:lang w:val="en-US" w:eastAsia="zh-CN"/>
        </w:rPr>
        <w:sym w:font="Symbol" w:char="F044"/>
      </w:r>
      <w:r w:rsidRPr="00037A93">
        <w:rPr>
          <w:rFonts w:eastAsia="等线"/>
          <w:kern w:val="2"/>
          <w:lang w:val="en-US" w:eastAsia="zh-CN"/>
        </w:rPr>
        <w:t>T</w:t>
      </w:r>
      <w:r w:rsidRPr="00037A93">
        <w:rPr>
          <w:rFonts w:eastAsia="等线"/>
          <w:kern w:val="2"/>
          <w:vertAlign w:val="subscript"/>
          <w:lang w:val="en-US" w:eastAsia="zh-CN"/>
        </w:rPr>
        <w:t>IB,c</w:t>
      </w:r>
      <w:r w:rsidRPr="00037A93">
        <w:rPr>
          <w:rFonts w:eastAsia="等线"/>
          <w:kern w:val="2"/>
          <w:lang w:val="en-US" w:eastAsia="zh-CN"/>
        </w:rPr>
        <w:t xml:space="preserve"> and </w:t>
      </w:r>
      <w:r w:rsidRPr="00037A93">
        <w:rPr>
          <w:rFonts w:eastAsia="等线"/>
          <w:kern w:val="2"/>
          <w:lang w:val="en-US" w:eastAsia="zh-CN"/>
        </w:rPr>
        <w:sym w:font="Symbol" w:char="F044"/>
      </w:r>
      <w:r w:rsidRPr="00037A93">
        <w:rPr>
          <w:rFonts w:eastAsia="等线"/>
          <w:kern w:val="2"/>
          <w:lang w:val="en-US" w:eastAsia="zh-CN"/>
        </w:rPr>
        <w:t>R</w:t>
      </w:r>
      <w:r w:rsidRPr="00037A93">
        <w:rPr>
          <w:rFonts w:eastAsia="等线"/>
          <w:kern w:val="2"/>
          <w:vertAlign w:val="subscript"/>
          <w:lang w:val="en-US" w:eastAsia="zh-CN"/>
        </w:rPr>
        <w:t>IB,c</w:t>
      </w:r>
      <w:r w:rsidRPr="00037A93">
        <w:rPr>
          <w:rFonts w:eastAsia="等线"/>
          <w:kern w:val="2"/>
          <w:lang w:val="en-US" w:eastAsia="zh-CN"/>
        </w:rPr>
        <w:t xml:space="preserve"> values are given in the tables below referring to CA_n1-n</w:t>
      </w:r>
      <w:r>
        <w:rPr>
          <w:rFonts w:eastAsia="等线"/>
          <w:kern w:val="2"/>
          <w:lang w:val="en-US" w:eastAsia="zh-CN"/>
        </w:rPr>
        <w:t>8</w:t>
      </w:r>
      <w:r w:rsidRPr="00037A93">
        <w:rPr>
          <w:rFonts w:eastAsia="等线"/>
          <w:kern w:val="2"/>
          <w:lang w:val="en-US" w:eastAsia="zh-CN"/>
        </w:rPr>
        <w:t>-n78.</w:t>
      </w:r>
    </w:p>
    <w:p w14:paraId="54D66E0E"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6552C2AE" w14:textId="77777777" w:rsidTr="00790A55">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4C4"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2C956"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ΔT</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061CEFA3" w14:textId="77777777" w:rsidTr="00790A55">
        <w:tc>
          <w:tcPr>
            <w:tcW w:w="2336" w:type="dxa"/>
            <w:vMerge/>
            <w:tcBorders>
              <w:top w:val="single" w:sz="4" w:space="0" w:color="auto"/>
              <w:left w:val="single" w:sz="4" w:space="0" w:color="auto"/>
              <w:bottom w:val="single" w:sz="4" w:space="0" w:color="auto"/>
              <w:right w:val="single" w:sz="4" w:space="0" w:color="auto"/>
            </w:tcBorders>
            <w:vAlign w:val="center"/>
            <w:hideMark/>
          </w:tcPr>
          <w:p w14:paraId="33037044" w14:textId="77777777" w:rsidR="00123946" w:rsidRPr="00037A93" w:rsidRDefault="00123946" w:rsidP="00790A55">
            <w:pPr>
              <w:spacing w:after="0"/>
              <w:rPr>
                <w:rFonts w:ascii="Arial" w:eastAsia="等线"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6BF7D"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420F99E3" w14:textId="77777777" w:rsidTr="00790A55">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1EFCC"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s="Arial"/>
                <w:kern w:val="2"/>
                <w:sz w:val="18"/>
                <w:szCs w:val="24"/>
                <w:lang w:val="x-none" w:eastAsia="ja-JP"/>
              </w:rPr>
              <w:t>CA_n78_ n</w:t>
            </w:r>
            <w:r>
              <w:rPr>
                <w:rFonts w:ascii="Arial" w:eastAsia="等线" w:hAnsi="Arial" w:cs="Arial"/>
                <w:kern w:val="2"/>
                <w:sz w:val="18"/>
                <w:szCs w:val="24"/>
                <w:lang w:val="x-none" w:eastAsia="ja-JP"/>
              </w:rPr>
              <w:t>8</w:t>
            </w:r>
            <w:r w:rsidRPr="00037A93">
              <w:rPr>
                <w:rFonts w:ascii="Arial" w:eastAsia="等线"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925B2"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80D88"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FB96" w14:textId="77777777" w:rsidR="00123946" w:rsidRPr="00037A93" w:rsidRDefault="00123946" w:rsidP="00790A55">
            <w:pPr>
              <w:keepNext/>
              <w:keepLines/>
              <w:spacing w:after="0"/>
              <w:jc w:val="center"/>
              <w:rPr>
                <w:rFonts w:ascii="Arial" w:eastAsia="等线" w:hAnsi="Arial"/>
                <w:color w:val="000000"/>
                <w:sz w:val="18"/>
                <w:lang w:val="en-US" w:eastAsia="zh-CN"/>
              </w:rPr>
            </w:pPr>
            <w:r w:rsidRPr="00037A93">
              <w:rPr>
                <w:rFonts w:ascii="Arial" w:eastAsia="等线" w:hAnsi="Arial"/>
                <w:color w:val="000000"/>
                <w:sz w:val="18"/>
                <w:lang w:val="en-US" w:eastAsia="zh-CN"/>
              </w:rPr>
              <w:t>0.</w:t>
            </w:r>
            <w:r>
              <w:rPr>
                <w:rFonts w:ascii="Arial" w:eastAsia="等线" w:hAnsi="Arial"/>
                <w:color w:val="000000"/>
                <w:sz w:val="18"/>
                <w:lang w:val="en-US" w:eastAsia="zh-CN"/>
              </w:rPr>
              <w:t>3</w:t>
            </w:r>
          </w:p>
        </w:tc>
      </w:tr>
      <w:tr w:rsidR="00123946" w:rsidRPr="00037A93" w14:paraId="5ADE8171" w14:textId="77777777" w:rsidTr="00790A55">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F5E9F" w14:textId="77777777" w:rsidR="00123946" w:rsidRPr="00037A93" w:rsidRDefault="00123946" w:rsidP="00790A55">
            <w:pPr>
              <w:keepNext/>
              <w:keepLines/>
              <w:spacing w:after="0"/>
              <w:ind w:left="851" w:hanging="851"/>
              <w:rPr>
                <w:rFonts w:ascii="Arial" w:eastAsia="等线" w:hAnsi="Arial"/>
                <w:color w:val="000000"/>
                <w:sz w:val="18"/>
                <w:lang w:eastAsia="ja-JP"/>
              </w:rPr>
            </w:pPr>
            <w:r w:rsidRPr="00037A93">
              <w:rPr>
                <w:rFonts w:ascii="Arial" w:eastAsia="等线" w:hAnsi="Arial"/>
                <w:color w:val="000000"/>
                <w:sz w:val="18"/>
                <w:lang w:eastAsia="ja-JP"/>
              </w:rPr>
              <w:t>NOTE *:</w:t>
            </w:r>
            <w:r w:rsidRPr="00037A93">
              <w:rPr>
                <w:rFonts w:ascii="Arial" w:eastAsia="等线" w:hAnsi="Arial"/>
                <w:color w:val="000000"/>
                <w:sz w:val="18"/>
                <w:lang w:eastAsia="ja-JP"/>
              </w:rPr>
              <w:tab/>
              <w:t>“-” denotes ΔT</w:t>
            </w:r>
            <w:r w:rsidRPr="00037A93">
              <w:rPr>
                <w:rFonts w:ascii="Arial" w:eastAsia="等线" w:hAnsi="Arial"/>
                <w:color w:val="000000"/>
                <w:sz w:val="18"/>
                <w:vertAlign w:val="subscript"/>
                <w:lang w:eastAsia="ja-JP"/>
              </w:rPr>
              <w:t>IB,c</w:t>
            </w:r>
            <w:r w:rsidRPr="00037A93">
              <w:rPr>
                <w:rFonts w:ascii="Arial" w:eastAsia="等线" w:hAnsi="Arial"/>
                <w:color w:val="000000"/>
                <w:sz w:val="18"/>
                <w:lang w:eastAsia="ja-JP"/>
              </w:rPr>
              <w:t xml:space="preserve"> = 0.</w:t>
            </w:r>
          </w:p>
          <w:p w14:paraId="762DECB3" w14:textId="77777777" w:rsidR="00123946" w:rsidRPr="00037A93" w:rsidRDefault="00123946" w:rsidP="00790A55">
            <w:pPr>
              <w:keepNext/>
              <w:keepLines/>
              <w:spacing w:after="0"/>
              <w:ind w:left="851" w:hanging="851"/>
              <w:rPr>
                <w:rFonts w:ascii="Arial" w:eastAsia="等线" w:hAnsi="Arial" w:cs="Arial"/>
                <w:color w:val="000000"/>
                <w:sz w:val="18"/>
                <w:szCs w:val="22"/>
                <w:lang w:val="en-US" w:eastAsia="zh-CN"/>
              </w:rPr>
            </w:pPr>
            <w:r w:rsidRPr="00037A93">
              <w:rPr>
                <w:rFonts w:ascii="Arial" w:eastAsia="等线" w:hAnsi="Arial"/>
                <w:color w:val="000000"/>
                <w:sz w:val="18"/>
              </w:rPr>
              <w:t>NOTE **:</w:t>
            </w:r>
            <w:r w:rsidRPr="00037A93">
              <w:rPr>
                <w:rFonts w:ascii="Arial" w:eastAsia="等线" w:hAnsi="Arial"/>
                <w:color w:val="000000"/>
                <w:sz w:val="18"/>
              </w:rPr>
              <w:tab/>
              <w:t xml:space="preserve">The component band order in the configuration should be listed by the order of NR bands,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olor w:val="000000"/>
                <w:sz w:val="18"/>
              </w:rPr>
              <w:t>.</w:t>
            </w:r>
          </w:p>
        </w:tc>
      </w:tr>
    </w:tbl>
    <w:p w14:paraId="2518B3FA" w14:textId="77777777" w:rsidR="00123946" w:rsidRPr="00037A93" w:rsidRDefault="00123946" w:rsidP="008216E8">
      <w:pPr>
        <w:rPr>
          <w:lang w:val="en-US" w:eastAsia="zh-CN"/>
        </w:rPr>
      </w:pPr>
    </w:p>
    <w:p w14:paraId="3FBD5530"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40D0A336" w14:textId="77777777" w:rsidTr="00790A55">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E455"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97F2D"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ΔR</w:t>
            </w:r>
            <w:r w:rsidRPr="00037A93">
              <w:rPr>
                <w:rFonts w:ascii="Arial" w:eastAsia="等线" w:hAnsi="Arial"/>
                <w:b/>
                <w:color w:val="000000"/>
                <w:sz w:val="18"/>
                <w:vertAlign w:val="subscript"/>
              </w:rPr>
              <w:t>IB,c</w:t>
            </w:r>
            <w:r w:rsidRPr="00037A93">
              <w:rPr>
                <w:rFonts w:ascii="Arial" w:eastAsia="等线" w:hAnsi="Arial"/>
                <w:b/>
                <w:color w:val="000000"/>
                <w:sz w:val="18"/>
              </w:rPr>
              <w:t xml:space="preserve"> for NR bands (dB)</w:t>
            </w:r>
            <w:r w:rsidRPr="00037A93">
              <w:rPr>
                <w:rFonts w:ascii="Arial" w:eastAsia="等线" w:hAnsi="Arial"/>
                <w:b/>
                <w:color w:val="000000"/>
                <w:sz w:val="18"/>
                <w:vertAlign w:val="superscript"/>
              </w:rPr>
              <w:t>*</w:t>
            </w:r>
          </w:p>
        </w:tc>
      </w:tr>
      <w:tr w:rsidR="00123946" w:rsidRPr="00037A93" w14:paraId="15AA22A8" w14:textId="77777777" w:rsidTr="00790A55">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F121B7F" w14:textId="77777777" w:rsidR="00123946" w:rsidRPr="00037A93" w:rsidRDefault="00123946" w:rsidP="00790A55">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5988D" w14:textId="77777777" w:rsidR="00123946" w:rsidRPr="00037A93" w:rsidRDefault="00123946" w:rsidP="00790A55">
            <w:pPr>
              <w:keepNext/>
              <w:keepLines/>
              <w:spacing w:after="0"/>
              <w:jc w:val="center"/>
              <w:rPr>
                <w:rFonts w:ascii="Arial" w:eastAsia="等线" w:hAnsi="Arial"/>
                <w:b/>
                <w:color w:val="000000"/>
                <w:sz w:val="18"/>
              </w:rPr>
            </w:pPr>
            <w:r w:rsidRPr="00037A93">
              <w:rPr>
                <w:rFonts w:ascii="Arial" w:eastAsia="等线" w:hAnsi="Arial"/>
                <w:b/>
                <w:color w:val="000000"/>
                <w:sz w:val="18"/>
              </w:rPr>
              <w:t>Component band in order of bands in configuration</w:t>
            </w:r>
            <w:r w:rsidRPr="00037A93">
              <w:rPr>
                <w:rFonts w:ascii="Arial" w:eastAsia="等线" w:hAnsi="Arial"/>
                <w:b/>
                <w:color w:val="000000"/>
                <w:sz w:val="18"/>
                <w:vertAlign w:val="superscript"/>
              </w:rPr>
              <w:t>**</w:t>
            </w:r>
          </w:p>
        </w:tc>
      </w:tr>
      <w:tr w:rsidR="00123946" w:rsidRPr="00037A93" w14:paraId="3ED1BE4F" w14:textId="77777777" w:rsidTr="00790A55">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ACF" w14:textId="77777777" w:rsidR="00123946" w:rsidRPr="00037A93" w:rsidRDefault="00123946" w:rsidP="00790A55">
            <w:pPr>
              <w:keepNext/>
              <w:keepLines/>
              <w:spacing w:after="0"/>
              <w:jc w:val="center"/>
              <w:rPr>
                <w:rFonts w:ascii="Arial" w:eastAsia="等线" w:hAnsi="Arial"/>
                <w:color w:val="000000"/>
                <w:sz w:val="18"/>
              </w:rPr>
            </w:pPr>
            <w:r w:rsidRPr="00037A93">
              <w:rPr>
                <w:rFonts w:ascii="Arial" w:eastAsia="等线" w:hAnsi="Arial" w:cs="Arial"/>
                <w:kern w:val="2"/>
                <w:sz w:val="18"/>
                <w:szCs w:val="24"/>
                <w:lang w:val="x-none" w:eastAsia="ja-JP"/>
              </w:rPr>
              <w:t>CA_n78_ n</w:t>
            </w:r>
            <w:r>
              <w:rPr>
                <w:rFonts w:ascii="Arial" w:eastAsia="等线" w:hAnsi="Arial" w:cs="Arial"/>
                <w:kern w:val="2"/>
                <w:sz w:val="18"/>
                <w:szCs w:val="24"/>
                <w:lang w:val="x-none" w:eastAsia="ja-JP"/>
              </w:rPr>
              <w:t>8</w:t>
            </w:r>
            <w:r w:rsidRPr="00037A93">
              <w:rPr>
                <w:rFonts w:ascii="Arial" w:eastAsia="等线"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CDE62"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C1E82" w14:textId="77777777" w:rsidR="00123946" w:rsidRPr="00037A93" w:rsidRDefault="00123946" w:rsidP="00790A55">
            <w:pPr>
              <w:keepNext/>
              <w:keepLines/>
              <w:spacing w:after="0"/>
              <w:jc w:val="center"/>
              <w:rPr>
                <w:rFonts w:ascii="Arial" w:eastAsia="等线" w:hAnsi="Arial"/>
                <w:color w:val="000000"/>
                <w:sz w:val="18"/>
                <w:lang w:eastAsia="zh-CN"/>
              </w:rPr>
            </w:pPr>
            <w:r w:rsidRPr="00037A93">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B30F4" w14:textId="77777777" w:rsidR="00123946" w:rsidRPr="00037A93" w:rsidRDefault="00123946" w:rsidP="00790A55">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r w:rsidR="00123946" w:rsidRPr="00037A93" w14:paraId="0241CBC4" w14:textId="77777777" w:rsidTr="00790A55">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A2FC" w14:textId="77777777" w:rsidR="00123946" w:rsidRPr="00037A93" w:rsidRDefault="00123946" w:rsidP="00790A55">
            <w:pPr>
              <w:keepLines/>
              <w:spacing w:after="0"/>
              <w:ind w:left="870" w:hanging="870"/>
              <w:rPr>
                <w:rFonts w:eastAsia="等线" w:cs="Arial"/>
                <w:color w:val="000000"/>
                <w:lang w:eastAsia="ja-JP"/>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 xml:space="preserve"> “-” denotes ΔR</w:t>
            </w:r>
            <w:r w:rsidRPr="00037A93">
              <w:rPr>
                <w:rFonts w:ascii="Arial" w:eastAsia="等线" w:hAnsi="Arial" w:cs="Arial"/>
                <w:color w:val="000000"/>
                <w:sz w:val="18"/>
                <w:vertAlign w:val="subscript"/>
                <w:lang w:eastAsia="ja-JP"/>
              </w:rPr>
              <w:t>IB,c</w:t>
            </w:r>
            <w:r w:rsidRPr="00037A93">
              <w:rPr>
                <w:rFonts w:ascii="Arial" w:eastAsia="等线" w:hAnsi="Arial" w:cs="Arial"/>
                <w:color w:val="000000"/>
                <w:sz w:val="18"/>
                <w:lang w:eastAsia="ja-JP"/>
              </w:rPr>
              <w:t xml:space="preserve"> = 0.</w:t>
            </w:r>
          </w:p>
          <w:p w14:paraId="083F5F90" w14:textId="77777777" w:rsidR="00123946" w:rsidRPr="00037A93" w:rsidRDefault="00123946" w:rsidP="00790A55">
            <w:pPr>
              <w:keepLines/>
              <w:spacing w:after="0"/>
              <w:ind w:left="870" w:hanging="870"/>
              <w:rPr>
                <w:rFonts w:ascii="Arial" w:eastAsia="等线" w:hAnsi="Arial"/>
                <w:color w:val="000000"/>
                <w:sz w:val="18"/>
                <w:lang w:val="en-US" w:eastAsia="en-GB"/>
              </w:rPr>
            </w:pPr>
            <w:r w:rsidRPr="00037A93">
              <w:rPr>
                <w:rFonts w:ascii="Arial" w:eastAsia="等线" w:hAnsi="Arial" w:cs="Arial"/>
                <w:color w:val="000000"/>
                <w:sz w:val="18"/>
                <w:lang w:eastAsia="ja-JP"/>
              </w:rPr>
              <w:t>NOTE **:</w:t>
            </w:r>
            <w:r w:rsidRPr="00037A93">
              <w:rPr>
                <w:rFonts w:ascii="Arial" w:eastAsia="等线" w:hAnsi="Arial" w:cs="Arial"/>
                <w:color w:val="000000"/>
                <w:sz w:val="18"/>
                <w:lang w:eastAsia="ja-JP"/>
              </w:rPr>
              <w:tab/>
              <w:t>The component band order in the configuration should be listed by the order of NR bands</w:t>
            </w:r>
            <w:r w:rsidRPr="00037A93">
              <w:rPr>
                <w:rFonts w:ascii="Arial" w:eastAsia="等线" w:hAnsi="Arial"/>
                <w:color w:val="000000"/>
                <w:sz w:val="18"/>
              </w:rPr>
              <w:t xml:space="preserve">, </w:t>
            </w:r>
            <w:r w:rsidRPr="00037A93">
              <w:rPr>
                <w:rFonts w:ascii="Arial" w:eastAsia="等线" w:hAnsi="Arial"/>
                <w:sz w:val="18"/>
              </w:rPr>
              <w:t>such as for CA_n1_n78</w:t>
            </w:r>
            <w:r w:rsidRPr="00037A93">
              <w:rPr>
                <w:rFonts w:ascii="Arial" w:eastAsia="等线" w:hAnsi="Arial" w:hint="eastAsia"/>
                <w:sz w:val="18"/>
              </w:rPr>
              <w:t>-</w:t>
            </w:r>
            <w:r w:rsidRPr="00037A93">
              <w:rPr>
                <w:rFonts w:ascii="Arial" w:eastAsia="等线" w:hAnsi="Arial"/>
                <w:sz w:val="18"/>
              </w:rPr>
              <w:t>n80 the order of band is n1, n78 and n80</w:t>
            </w:r>
            <w:r w:rsidRPr="00037A93">
              <w:rPr>
                <w:rFonts w:ascii="Arial" w:eastAsia="等线" w:hAnsi="Arial" w:cs="Arial"/>
                <w:color w:val="000000"/>
                <w:sz w:val="18"/>
                <w:lang w:eastAsia="ja-JP"/>
              </w:rPr>
              <w:t>.</w:t>
            </w:r>
          </w:p>
        </w:tc>
      </w:tr>
    </w:tbl>
    <w:p w14:paraId="5083CD92" w14:textId="77777777" w:rsidR="00300435" w:rsidRPr="0069388D" w:rsidRDefault="00300435" w:rsidP="0025794C">
      <w:pPr>
        <w:rPr>
          <w:lang w:eastAsia="zh-CN"/>
        </w:rPr>
      </w:pPr>
    </w:p>
    <w:p w14:paraId="44271474" w14:textId="77777777" w:rsidR="00E85FA4" w:rsidRPr="00A01BF1" w:rsidRDefault="00E85FA4" w:rsidP="00E85FA4">
      <w:pPr>
        <w:pStyle w:val="21"/>
        <w:rPr>
          <w:rFonts w:cs="Arial"/>
          <w:lang w:eastAsia="zh-CN"/>
        </w:rPr>
      </w:pPr>
      <w:bookmarkStart w:id="366" w:name="_Toc160611357"/>
      <w:bookmarkStart w:id="367" w:name="_Toc161411940"/>
      <w:r>
        <w:rPr>
          <w:rFonts w:hint="eastAsia"/>
          <w:lang w:eastAsia="zh-CN"/>
        </w:rPr>
        <w:t>5.Y</w:t>
      </w:r>
      <w:r>
        <w:rPr>
          <w:lang w:eastAsia="zh-CN"/>
        </w:rPr>
        <w:tab/>
      </w:r>
      <w:r>
        <w:rPr>
          <w:rFonts w:cs="Arial" w:hint="eastAsia"/>
          <w:lang w:eastAsia="zh-CN"/>
        </w:rPr>
        <w:t>SUL_nX-nY</w:t>
      </w:r>
      <w:r>
        <w:rPr>
          <w:rFonts w:cs="Arial"/>
          <w:lang w:eastAsia="zh-CN"/>
        </w:rPr>
        <w:t>/CA_nX_SUL_nY-nZ</w:t>
      </w:r>
      <w:bookmarkEnd w:id="57"/>
      <w:bookmarkEnd w:id="366"/>
      <w:bookmarkEnd w:id="367"/>
    </w:p>
    <w:p w14:paraId="2A487BDC" w14:textId="77777777" w:rsidR="00E85FA4" w:rsidRDefault="00E85FA4" w:rsidP="00E85FA4">
      <w:pPr>
        <w:pStyle w:val="31"/>
        <w:rPr>
          <w:rFonts w:cs="Arial"/>
          <w:szCs w:val="28"/>
        </w:rPr>
      </w:pPr>
      <w:bookmarkStart w:id="368" w:name="_Toc3303722"/>
      <w:bookmarkStart w:id="369" w:name="_Toc3364426"/>
      <w:bookmarkStart w:id="370" w:name="_Toc63588647"/>
      <w:bookmarkStart w:id="371" w:name="_Toc70596824"/>
      <w:bookmarkStart w:id="372" w:name="_Toc104375707"/>
      <w:bookmarkStart w:id="373" w:name="_Toc160611358"/>
      <w:bookmarkStart w:id="374" w:name="_Toc161411941"/>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68"/>
      <w:bookmarkEnd w:id="369"/>
      <w:bookmarkEnd w:id="370"/>
      <w:bookmarkEnd w:id="371"/>
      <w:bookmarkEnd w:id="372"/>
      <w:bookmarkEnd w:id="373"/>
      <w:bookmarkEnd w:id="374"/>
    </w:p>
    <w:p w14:paraId="1AA5FE2F" w14:textId="7D465835" w:rsidR="00E85FA4" w:rsidRDefault="00E85FA4" w:rsidP="008216E8">
      <w:pPr>
        <w:pStyle w:val="TH"/>
        <w:rPr>
          <w:rFonts w:eastAsia="MS Mincho"/>
          <w:lang w:val="en-US"/>
        </w:rPr>
      </w:pPr>
      <w:r>
        <w:rPr>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375" w:name="_Toc3303723"/>
      <w:bookmarkStart w:id="376" w:name="_Toc3364427"/>
      <w:bookmarkStart w:id="377" w:name="_Toc63588648"/>
      <w:bookmarkStart w:id="378" w:name="_Toc70596825"/>
      <w:bookmarkStart w:id="379" w:name="_Toc104375708"/>
      <w:bookmarkStart w:id="380" w:name="_Toc160611359"/>
      <w:bookmarkStart w:id="381" w:name="_Toc161411942"/>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75"/>
      <w:bookmarkEnd w:id="376"/>
      <w:bookmarkEnd w:id="377"/>
      <w:bookmarkEnd w:id="378"/>
      <w:bookmarkEnd w:id="379"/>
      <w:bookmarkEnd w:id="380"/>
      <w:bookmarkEnd w:id="381"/>
    </w:p>
    <w:p w14:paraId="0F2098F1" w14:textId="68DB6DC6" w:rsidR="00D37690" w:rsidRDefault="00D37690" w:rsidP="008216E8">
      <w:pPr>
        <w:pStyle w:val="TH"/>
        <w:rPr>
          <w:rFonts w:eastAsia="Times New Roman"/>
          <w:lang w:val="en-US" w:eastAsia="zh-CN"/>
        </w:rPr>
      </w:pPr>
      <w:r>
        <w:rPr>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8216E8">
            <w:pPr>
              <w:pStyle w:val="TAH"/>
              <w:rPr>
                <w:lang w:eastAsia="zh-CN"/>
              </w:rPr>
            </w:pPr>
            <w:r>
              <w:rPr>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8216E8">
            <w:pPr>
              <w:pStyle w:val="TAH"/>
            </w:pPr>
            <w:r>
              <w:rPr>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8216E8">
            <w:pPr>
              <w:pStyle w:val="TAH"/>
              <w:rPr>
                <w:lang w:eastAsia="zh-CN"/>
              </w:rPr>
            </w:pPr>
            <w:r>
              <w:t>NR</w:t>
            </w:r>
            <w:r>
              <w:rPr>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8216E8">
            <w:pPr>
              <w:pStyle w:val="TAH"/>
            </w:pPr>
            <w:r w:rsidRPr="00F35B2B">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8216E8">
            <w:pPr>
              <w:pStyle w:val="TAH"/>
            </w:pPr>
            <w: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382" w:name="_Toc3303724"/>
      <w:bookmarkStart w:id="383" w:name="_Toc3364428"/>
      <w:bookmarkStart w:id="384" w:name="_Toc63588649"/>
      <w:bookmarkStart w:id="385" w:name="_Toc70596826"/>
      <w:bookmarkStart w:id="386" w:name="_Toc104375709"/>
      <w:bookmarkStart w:id="387" w:name="_Toc160611360"/>
      <w:bookmarkStart w:id="388" w:name="_Toc161411943"/>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382"/>
      <w:bookmarkEnd w:id="383"/>
      <w:bookmarkEnd w:id="384"/>
      <w:bookmarkEnd w:id="385"/>
      <w:bookmarkEnd w:id="386"/>
      <w:bookmarkEnd w:id="387"/>
      <w:bookmarkEnd w:id="388"/>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44D52F43" w14:textId="77777777" w:rsidR="00E85FA4" w:rsidRDefault="00E85FA4" w:rsidP="00E85FA4">
      <w:pPr>
        <w:pStyle w:val="31"/>
        <w:rPr>
          <w:rFonts w:cs="Arial"/>
          <w:lang w:eastAsia="zh-CN"/>
        </w:rPr>
      </w:pPr>
      <w:bookmarkStart w:id="389" w:name="_Toc3303725"/>
      <w:bookmarkStart w:id="390" w:name="_Toc3364429"/>
      <w:bookmarkStart w:id="391" w:name="_Toc63588650"/>
      <w:bookmarkStart w:id="392" w:name="_Toc70596827"/>
      <w:bookmarkStart w:id="393" w:name="_Toc104375710"/>
      <w:bookmarkStart w:id="394" w:name="_Toc160611361"/>
      <w:bookmarkStart w:id="395" w:name="_Toc161411944"/>
      <w:r>
        <w:rPr>
          <w:rFonts w:cs="Arial"/>
          <w:lang w:eastAsia="zh-CN"/>
        </w:rPr>
        <w:t>5.Y.4</w:t>
      </w:r>
      <w:r w:rsidRPr="003347DE">
        <w:rPr>
          <w:rFonts w:cs="Arial"/>
          <w:lang w:eastAsia="zh-CN"/>
        </w:rPr>
        <w:tab/>
      </w:r>
      <w:r w:rsidRPr="00E54C49">
        <w:rPr>
          <w:rFonts w:cs="Arial"/>
          <w:lang w:eastAsia="zh-CN"/>
        </w:rPr>
        <w:t>Spurious emission band UE co-existence</w:t>
      </w:r>
      <w:bookmarkEnd w:id="389"/>
      <w:bookmarkEnd w:id="390"/>
      <w:bookmarkEnd w:id="391"/>
      <w:bookmarkEnd w:id="392"/>
      <w:bookmarkEnd w:id="393"/>
      <w:bookmarkEnd w:id="394"/>
      <w:bookmarkEnd w:id="395"/>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58ECAA66" w14:textId="77777777" w:rsidR="00E85FA4" w:rsidRDefault="00E85FA4" w:rsidP="00E85FA4">
      <w:pPr>
        <w:pStyle w:val="31"/>
        <w:rPr>
          <w:rFonts w:eastAsia="Symbol"/>
          <w:lang w:eastAsia="ja-JP"/>
        </w:rPr>
      </w:pPr>
      <w:bookmarkStart w:id="396" w:name="_Toc3303726"/>
      <w:bookmarkStart w:id="397" w:name="_Toc3364430"/>
      <w:bookmarkStart w:id="398" w:name="_Toc63588651"/>
      <w:bookmarkStart w:id="399" w:name="_Toc70596828"/>
      <w:bookmarkStart w:id="400" w:name="_Toc104375711"/>
      <w:bookmarkStart w:id="401" w:name="_Toc160611362"/>
      <w:bookmarkStart w:id="402" w:name="_Toc161411945"/>
      <w:r>
        <w:t>5.Y.</w:t>
      </w:r>
      <w:r>
        <w:rPr>
          <w:rFonts w:hint="eastAsia"/>
          <w:lang w:eastAsia="zh-CN"/>
        </w:rPr>
        <w:t>5</w:t>
      </w:r>
      <w:r w:rsidRPr="00F00C5E">
        <w:rPr>
          <w:rFonts w:ascii="Courier New" w:hAnsi="Courier New"/>
          <w:sz w:val="22"/>
          <w:szCs w:val="22"/>
          <w:lang w:eastAsia="sv-SE"/>
        </w:rPr>
        <w:tab/>
      </w:r>
      <w:bookmarkEnd w:id="396"/>
      <w:bookmarkEnd w:id="397"/>
      <w:r w:rsidRPr="00284A36">
        <w:rPr>
          <w:rFonts w:eastAsia="MS Mincho"/>
          <w:lang w:eastAsia="ja-JP"/>
        </w:rPr>
        <w:t>REFSENS requirements</w:t>
      </w:r>
      <w:bookmarkEnd w:id="398"/>
      <w:bookmarkEnd w:id="399"/>
      <w:bookmarkEnd w:id="400"/>
      <w:bookmarkEnd w:id="401"/>
      <w:bookmarkEnd w:id="402"/>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403" w:name="_Toc3303727"/>
      <w:bookmarkStart w:id="404" w:name="_Toc3364431"/>
      <w:bookmarkStart w:id="405" w:name="_Toc63588652"/>
      <w:bookmarkStart w:id="406" w:name="_Toc70596829"/>
      <w:bookmarkStart w:id="407" w:name="_Toc104375712"/>
      <w:bookmarkStart w:id="408" w:name="_Toc160611363"/>
      <w:bookmarkStart w:id="409" w:name="_Toc161411946"/>
      <w:r>
        <w:lastRenderedPageBreak/>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403"/>
      <w:bookmarkEnd w:id="404"/>
      <w:bookmarkEnd w:id="405"/>
      <w:bookmarkEnd w:id="406"/>
      <w:bookmarkEnd w:id="407"/>
      <w:bookmarkEnd w:id="408"/>
      <w:bookmarkEnd w:id="409"/>
    </w:p>
    <w:p w14:paraId="75BE98B9" w14:textId="3005A0DA" w:rsidR="005C4E32" w:rsidRDefault="005C4E32" w:rsidP="008216E8">
      <w:pPr>
        <w:pStyle w:val="TH"/>
        <w:rPr>
          <w:lang w:val="en-US" w:eastAsia="zh-CN"/>
        </w:rPr>
      </w:pPr>
      <w:r>
        <w:rPr>
          <w:lang w:val="en-US" w:eastAsia="zh-CN"/>
        </w:rPr>
        <w:t>Table 5.Y.6-1: ΔT</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8216E8">
      <w:pPr>
        <w:rPr>
          <w:lang w:val="en-US" w:eastAsia="zh-CN"/>
        </w:rPr>
      </w:pPr>
    </w:p>
    <w:p w14:paraId="34CE2799" w14:textId="62F89825" w:rsidR="005C4E32" w:rsidRDefault="005C4E32" w:rsidP="008216E8">
      <w:pPr>
        <w:pStyle w:val="TH"/>
        <w:rPr>
          <w:rFonts w:eastAsia="宋体"/>
          <w:lang w:val="en-US" w:eastAsia="zh-CN"/>
        </w:rPr>
      </w:pPr>
      <w:r>
        <w:rPr>
          <w:lang w:val="en-US" w:eastAsia="zh-CN"/>
        </w:rPr>
        <w:t>Table 5.Y.6-2: ΔR</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410" w:name="_Toc63588653"/>
      <w:bookmarkStart w:id="411" w:name="_Toc70596830"/>
      <w:bookmarkStart w:id="412" w:name="_Toc104375713"/>
      <w:bookmarkStart w:id="413" w:name="_Toc160611364"/>
      <w:bookmarkStart w:id="414" w:name="_Toc161411947"/>
      <w:r>
        <w:t>5.Y</w:t>
      </w:r>
      <w:r w:rsidRPr="00F51697">
        <w:t>.</w:t>
      </w:r>
      <w:r>
        <w:rPr>
          <w:lang w:eastAsia="zh-CN"/>
        </w:rPr>
        <w:t>7</w:t>
      </w:r>
      <w:r w:rsidRPr="00F51697">
        <w:rPr>
          <w:lang w:eastAsia="sv-SE"/>
        </w:rPr>
        <w:tab/>
      </w:r>
      <w:r>
        <w:t>O</w:t>
      </w:r>
      <w:r w:rsidRPr="006A3DA2">
        <w:t>ut-of-band blocking exception</w:t>
      </w:r>
      <w:bookmarkEnd w:id="410"/>
      <w:bookmarkEnd w:id="411"/>
      <w:bookmarkEnd w:id="412"/>
      <w:bookmarkEnd w:id="413"/>
      <w:bookmarkEnd w:id="414"/>
    </w:p>
    <w:p w14:paraId="03B91415" w14:textId="77777777" w:rsidR="00E85FA4" w:rsidRDefault="00E85FA4" w:rsidP="00E85FA4">
      <w:pPr>
        <w:rPr>
          <w:rStyle w:val="affff5"/>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5"/>
          <w:i/>
          <w:color w:val="0000FF"/>
        </w:rPr>
        <w:t>&gt;</w:t>
      </w:r>
    </w:p>
    <w:p w14:paraId="18B68920" w14:textId="77777777" w:rsidR="00F877F0" w:rsidRDefault="00F877F0" w:rsidP="00F877F0">
      <w:pPr>
        <w:pStyle w:val="1"/>
      </w:pPr>
      <w:bookmarkStart w:id="415" w:name="_Toc63588654"/>
      <w:bookmarkStart w:id="416" w:name="_Toc70596831"/>
      <w:bookmarkStart w:id="417" w:name="_Toc104375714"/>
      <w:bookmarkStart w:id="418" w:name="_Toc160611365"/>
      <w:bookmarkStart w:id="419" w:name="_Toc161411948"/>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415"/>
      <w:bookmarkEnd w:id="416"/>
      <w:bookmarkEnd w:id="417"/>
      <w:bookmarkEnd w:id="418"/>
      <w:bookmarkEnd w:id="419"/>
    </w:p>
    <w:p w14:paraId="2DB757CF" w14:textId="77777777" w:rsidR="00F877F0" w:rsidRPr="006E67B0" w:rsidRDefault="00F877F0" w:rsidP="00F877F0">
      <w:pPr>
        <w:pStyle w:val="21"/>
        <w:rPr>
          <w:rFonts w:cs="Arial"/>
          <w:lang w:eastAsia="zh-CN"/>
        </w:rPr>
      </w:pPr>
      <w:bookmarkStart w:id="420" w:name="_Toc63588655"/>
      <w:bookmarkStart w:id="421" w:name="_Toc70596832"/>
      <w:bookmarkStart w:id="422" w:name="_Toc104375715"/>
      <w:bookmarkStart w:id="423" w:name="_Toc160611366"/>
      <w:bookmarkStart w:id="424" w:name="_Toc161411949"/>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420"/>
      <w:bookmarkEnd w:id="421"/>
      <w:bookmarkEnd w:id="422"/>
      <w:bookmarkEnd w:id="423"/>
      <w:bookmarkEnd w:id="424"/>
    </w:p>
    <w:p w14:paraId="6DB0691A" w14:textId="77777777" w:rsidR="00F877F0" w:rsidRPr="00565EAD" w:rsidRDefault="00F877F0" w:rsidP="00F877F0">
      <w:pPr>
        <w:pStyle w:val="31"/>
        <w:rPr>
          <w:rFonts w:cs="Arial"/>
          <w:szCs w:val="28"/>
          <w:lang w:eastAsia="zh-CN"/>
        </w:rPr>
      </w:pPr>
      <w:bookmarkStart w:id="425" w:name="_Toc431474606"/>
      <w:bookmarkStart w:id="426" w:name="_Toc443593770"/>
      <w:bookmarkStart w:id="427" w:name="_Toc3303758"/>
      <w:bookmarkStart w:id="428" w:name="_Toc3364462"/>
      <w:bookmarkStart w:id="429" w:name="_Toc63588656"/>
      <w:bookmarkStart w:id="430" w:name="_Toc70596833"/>
      <w:bookmarkStart w:id="431" w:name="_Toc104375716"/>
      <w:bookmarkStart w:id="432" w:name="_Toc160611367"/>
      <w:bookmarkStart w:id="433" w:name="_Toc161411950"/>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25"/>
      <w:bookmarkEnd w:id="426"/>
      <w:bookmarkEnd w:id="427"/>
      <w:bookmarkEnd w:id="428"/>
      <w:bookmarkEnd w:id="429"/>
      <w:bookmarkEnd w:id="430"/>
      <w:bookmarkEnd w:id="431"/>
      <w:bookmarkEnd w:id="432"/>
      <w:bookmarkEnd w:id="433"/>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434" w:name="_Toc431474608"/>
      <w:bookmarkStart w:id="435" w:name="_Toc443593771"/>
      <w:bookmarkStart w:id="436" w:name="_Toc3303759"/>
      <w:bookmarkStart w:id="437" w:name="_Toc3364463"/>
      <w:bookmarkStart w:id="438" w:name="_Toc63588657"/>
      <w:bookmarkStart w:id="439" w:name="_Toc70596834"/>
      <w:bookmarkStart w:id="440" w:name="_Toc104375717"/>
      <w:bookmarkStart w:id="441" w:name="_Toc160611368"/>
      <w:bookmarkStart w:id="442" w:name="_Toc161411951"/>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434"/>
      <w:r w:rsidRPr="003347DE">
        <w:rPr>
          <w:rFonts w:cs="Arial"/>
          <w:szCs w:val="28"/>
          <w:lang w:eastAsia="zh-CN"/>
        </w:rPr>
        <w:t>C</w:t>
      </w:r>
      <w:bookmarkEnd w:id="435"/>
      <w:r>
        <w:rPr>
          <w:rFonts w:cs="Arial"/>
          <w:szCs w:val="28"/>
          <w:lang w:eastAsia="zh-CN"/>
        </w:rPr>
        <w:t>onfiguration</w:t>
      </w:r>
      <w:bookmarkEnd w:id="436"/>
      <w:bookmarkEnd w:id="437"/>
      <w:bookmarkEnd w:id="438"/>
      <w:bookmarkEnd w:id="439"/>
      <w:bookmarkEnd w:id="440"/>
      <w:bookmarkEnd w:id="441"/>
      <w:bookmarkEnd w:id="442"/>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443" w:name="_Toc3303760"/>
      <w:bookmarkStart w:id="444" w:name="_Toc3364464"/>
      <w:bookmarkStart w:id="445" w:name="_Toc63588658"/>
      <w:bookmarkStart w:id="446" w:name="_Toc70596835"/>
      <w:bookmarkStart w:id="447" w:name="_Toc104375718"/>
      <w:bookmarkStart w:id="448" w:name="_Toc160611369"/>
      <w:bookmarkStart w:id="449" w:name="_Toc161411952"/>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443"/>
      <w:bookmarkEnd w:id="444"/>
      <w:bookmarkEnd w:id="445"/>
      <w:bookmarkEnd w:id="446"/>
      <w:bookmarkEnd w:id="447"/>
      <w:bookmarkEnd w:id="448"/>
      <w:bookmarkEnd w:id="449"/>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450" w:name="_Toc3303761"/>
      <w:bookmarkStart w:id="451" w:name="_Toc3364465"/>
      <w:bookmarkStart w:id="452" w:name="_Toc63588659"/>
      <w:bookmarkStart w:id="453" w:name="_Toc70596836"/>
      <w:bookmarkStart w:id="454" w:name="_Toc104375719"/>
      <w:bookmarkStart w:id="455" w:name="_Toc160611370"/>
      <w:bookmarkStart w:id="456" w:name="_Toc161411953"/>
      <w:r>
        <w:rPr>
          <w:rFonts w:cs="Arial"/>
          <w:lang w:eastAsia="zh-CN"/>
        </w:rPr>
        <w:t>6.Y.4</w:t>
      </w:r>
      <w:r w:rsidRPr="003347DE">
        <w:rPr>
          <w:rFonts w:cs="Arial"/>
          <w:lang w:eastAsia="zh-CN"/>
        </w:rPr>
        <w:tab/>
      </w:r>
      <w:r w:rsidRPr="00E54C49">
        <w:rPr>
          <w:rFonts w:cs="Arial"/>
          <w:lang w:eastAsia="zh-CN"/>
        </w:rPr>
        <w:t>Spurious emission band UE co-existence</w:t>
      </w:r>
      <w:bookmarkEnd w:id="450"/>
      <w:bookmarkEnd w:id="451"/>
      <w:bookmarkEnd w:id="452"/>
      <w:bookmarkEnd w:id="453"/>
      <w:bookmarkEnd w:id="454"/>
      <w:bookmarkEnd w:id="455"/>
      <w:bookmarkEnd w:id="456"/>
    </w:p>
    <w:p w14:paraId="18830780" w14:textId="77777777" w:rsidR="00F877F0" w:rsidRPr="00DB7396" w:rsidRDefault="00F877F0" w:rsidP="008216E8">
      <w:pPr>
        <w:rPr>
          <w:lang w:eastAsia="zh-CN"/>
        </w:rPr>
      </w:pPr>
    </w:p>
    <w:p w14:paraId="75C366AE" w14:textId="77777777" w:rsidR="00F877F0" w:rsidRDefault="00F877F0" w:rsidP="00F877F0">
      <w:pPr>
        <w:pStyle w:val="31"/>
        <w:rPr>
          <w:lang w:eastAsia="zh-CN"/>
        </w:rPr>
      </w:pPr>
      <w:bookmarkStart w:id="457" w:name="_Toc3303762"/>
      <w:bookmarkStart w:id="458" w:name="_Toc3364466"/>
      <w:bookmarkStart w:id="459" w:name="_Toc63588660"/>
      <w:bookmarkStart w:id="460" w:name="_Toc70596837"/>
      <w:bookmarkStart w:id="461" w:name="_Toc104375720"/>
      <w:bookmarkStart w:id="462" w:name="_Toc160611371"/>
      <w:bookmarkStart w:id="463" w:name="_Toc161411954"/>
      <w:r>
        <w:t>6.Y.</w:t>
      </w:r>
      <w:r>
        <w:rPr>
          <w:lang w:eastAsia="zh-CN"/>
        </w:rPr>
        <w:t>5</w:t>
      </w:r>
      <w:r w:rsidRPr="00F00C5E">
        <w:rPr>
          <w:rFonts w:ascii="Courier New" w:hAnsi="Courier New"/>
          <w:sz w:val="22"/>
          <w:szCs w:val="22"/>
          <w:lang w:eastAsia="sv-SE"/>
        </w:rPr>
        <w:tab/>
      </w:r>
      <w:bookmarkEnd w:id="457"/>
      <w:bookmarkEnd w:id="458"/>
      <w:r w:rsidRPr="00284A36">
        <w:rPr>
          <w:rFonts w:eastAsia="MS Mincho"/>
          <w:lang w:eastAsia="ja-JP"/>
        </w:rPr>
        <w:t>REFSENS requirements</w:t>
      </w:r>
      <w:bookmarkEnd w:id="459"/>
      <w:bookmarkEnd w:id="460"/>
      <w:bookmarkEnd w:id="461"/>
      <w:bookmarkEnd w:id="462"/>
      <w:bookmarkEnd w:id="463"/>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464" w:name="_Toc3303763"/>
      <w:bookmarkStart w:id="465" w:name="_Toc3364467"/>
      <w:bookmarkStart w:id="466" w:name="_Toc63588661"/>
      <w:bookmarkStart w:id="467" w:name="_Toc70596838"/>
      <w:bookmarkStart w:id="468" w:name="_Toc104375721"/>
      <w:bookmarkStart w:id="469" w:name="_Toc160611372"/>
      <w:bookmarkStart w:id="470" w:name="_Toc161411955"/>
      <w:r>
        <w:lastRenderedPageBreak/>
        <w:t>6.Y</w:t>
      </w:r>
      <w:r w:rsidRPr="006E67B0">
        <w:t>.</w:t>
      </w:r>
      <w:r>
        <w:t>6</w:t>
      </w:r>
      <w:r w:rsidRPr="006E67B0">
        <w:tab/>
        <w:t>∆TIB and ∆RIB values</w:t>
      </w:r>
      <w:bookmarkEnd w:id="464"/>
      <w:bookmarkEnd w:id="465"/>
      <w:bookmarkEnd w:id="466"/>
      <w:bookmarkEnd w:id="467"/>
      <w:bookmarkEnd w:id="468"/>
      <w:bookmarkEnd w:id="469"/>
      <w:bookmarkEnd w:id="470"/>
    </w:p>
    <w:p w14:paraId="3FE7F7B5" w14:textId="77777777" w:rsidR="00F877F0" w:rsidRDefault="00F877F0" w:rsidP="00F877F0">
      <w:pPr>
        <w:pStyle w:val="1"/>
      </w:pPr>
      <w:bookmarkStart w:id="471" w:name="_Toc520130120"/>
      <w:bookmarkStart w:id="472" w:name="_Toc63588662"/>
      <w:bookmarkStart w:id="473" w:name="_Toc70596839"/>
      <w:bookmarkStart w:id="474" w:name="_Toc104375722"/>
      <w:bookmarkStart w:id="475" w:name="_Toc160611373"/>
      <w:bookmarkStart w:id="476" w:name="_Toc161411956"/>
      <w:r>
        <w:rPr>
          <w:lang w:eastAsia="zh-CN"/>
        </w:rPr>
        <w:t>7</w:t>
      </w:r>
      <w:r>
        <w:tab/>
        <w:t>NSA NR SUL with UL sharing from ULSUP</w:t>
      </w:r>
      <w:r>
        <w:rPr>
          <w:lang w:eastAsia="zh-CN"/>
        </w:rPr>
        <w:t xml:space="preserve"> band combination</w:t>
      </w:r>
      <w:r>
        <w:t>: Specific Band Combination Part</w:t>
      </w:r>
      <w:bookmarkEnd w:id="471"/>
      <w:bookmarkEnd w:id="472"/>
      <w:bookmarkEnd w:id="473"/>
      <w:bookmarkEnd w:id="474"/>
      <w:bookmarkEnd w:id="475"/>
      <w:bookmarkEnd w:id="476"/>
    </w:p>
    <w:p w14:paraId="4116AB4D" w14:textId="11F0B296" w:rsidR="00F877F0" w:rsidRPr="00A01BF1" w:rsidRDefault="00F877F0" w:rsidP="00F877F0">
      <w:pPr>
        <w:pStyle w:val="21"/>
        <w:spacing w:after="240"/>
        <w:ind w:left="0" w:firstLine="0"/>
        <w:rPr>
          <w:rFonts w:cs="Arial"/>
          <w:lang w:eastAsia="zh-CN"/>
        </w:rPr>
      </w:pPr>
      <w:bookmarkStart w:id="477" w:name="_Toc3303765"/>
      <w:bookmarkStart w:id="478" w:name="_Toc3364469"/>
      <w:bookmarkStart w:id="479" w:name="_Toc63588663"/>
      <w:bookmarkStart w:id="480" w:name="_Toc70596840"/>
      <w:bookmarkStart w:id="481" w:name="_Toc104375723"/>
      <w:bookmarkStart w:id="482" w:name="_Toc160611374"/>
      <w:bookmarkStart w:id="483" w:name="_Toc161411957"/>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477"/>
      <w:bookmarkEnd w:id="478"/>
      <w:bookmarkEnd w:id="479"/>
      <w:bookmarkEnd w:id="480"/>
      <w:bookmarkEnd w:id="481"/>
      <w:r w:rsidR="00CF20DB">
        <w:rPr>
          <w:rFonts w:cs="Arial"/>
          <w:lang w:eastAsia="ja-JP"/>
        </w:rPr>
        <w:t>nZ</w:t>
      </w:r>
      <w:bookmarkEnd w:id="482"/>
      <w:bookmarkEnd w:id="483"/>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484" w:name="_Toc3303767"/>
      <w:bookmarkStart w:id="485" w:name="_Toc3364471"/>
      <w:bookmarkStart w:id="486" w:name="_Toc63588665"/>
      <w:bookmarkStart w:id="487" w:name="_Toc70596842"/>
      <w:bookmarkStart w:id="488" w:name="_Toc104375725"/>
      <w:bookmarkStart w:id="489" w:name="_Toc160611375"/>
      <w:bookmarkStart w:id="490" w:name="_Toc161411958"/>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484"/>
      <w:bookmarkEnd w:id="485"/>
      <w:bookmarkEnd w:id="486"/>
      <w:bookmarkEnd w:id="487"/>
      <w:bookmarkEnd w:id="488"/>
      <w:bookmarkEnd w:id="489"/>
      <w:bookmarkEnd w:id="490"/>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491" w:name="_Toc3303768"/>
      <w:bookmarkStart w:id="492" w:name="_Toc3364472"/>
      <w:bookmarkStart w:id="493" w:name="_Toc63588666"/>
      <w:bookmarkStart w:id="494" w:name="_Toc70596843"/>
      <w:bookmarkStart w:id="495" w:name="_Toc104375726"/>
      <w:bookmarkStart w:id="496" w:name="_Toc160611376"/>
      <w:bookmarkStart w:id="497" w:name="_Toc161411959"/>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491"/>
      <w:bookmarkEnd w:id="492"/>
      <w:bookmarkEnd w:id="493"/>
      <w:bookmarkEnd w:id="494"/>
      <w:bookmarkEnd w:id="495"/>
      <w:bookmarkEnd w:id="496"/>
      <w:bookmarkEnd w:id="497"/>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498" w:name="_Toc3303769"/>
      <w:bookmarkStart w:id="499" w:name="_Toc3364473"/>
      <w:bookmarkStart w:id="500" w:name="_Toc63588667"/>
      <w:bookmarkStart w:id="501" w:name="_Toc70596844"/>
      <w:bookmarkStart w:id="502" w:name="_Toc104375727"/>
      <w:bookmarkStart w:id="503" w:name="_Toc160611377"/>
      <w:bookmarkStart w:id="504" w:name="_Toc161411960"/>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498"/>
      <w:bookmarkEnd w:id="499"/>
      <w:bookmarkEnd w:id="500"/>
      <w:bookmarkEnd w:id="501"/>
      <w:bookmarkEnd w:id="502"/>
      <w:bookmarkEnd w:id="503"/>
      <w:bookmarkEnd w:id="504"/>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505" w:name="_Toc3303770"/>
      <w:bookmarkStart w:id="506" w:name="_Toc3364474"/>
      <w:bookmarkStart w:id="507" w:name="_Toc63588668"/>
      <w:bookmarkStart w:id="508" w:name="_Toc70596845"/>
      <w:bookmarkStart w:id="509" w:name="_Toc104375728"/>
      <w:bookmarkStart w:id="510" w:name="_Toc160611378"/>
      <w:bookmarkStart w:id="511" w:name="_Toc161411961"/>
      <w:r>
        <w:t>7.Y.</w:t>
      </w:r>
      <w:r>
        <w:rPr>
          <w:lang w:eastAsia="zh-CN"/>
        </w:rPr>
        <w:t>4</w:t>
      </w:r>
      <w:r w:rsidRPr="00F00C5E">
        <w:rPr>
          <w:rFonts w:ascii="Courier New" w:hAnsi="Courier New"/>
          <w:sz w:val="22"/>
          <w:szCs w:val="22"/>
          <w:lang w:eastAsia="sv-SE"/>
        </w:rPr>
        <w:tab/>
      </w:r>
      <w:r w:rsidRPr="00233304">
        <w:rPr>
          <w:rFonts w:hint="eastAsia"/>
        </w:rPr>
        <w:t>MSD</w:t>
      </w:r>
      <w:bookmarkEnd w:id="505"/>
      <w:bookmarkEnd w:id="506"/>
      <w:bookmarkEnd w:id="507"/>
      <w:bookmarkEnd w:id="508"/>
      <w:bookmarkEnd w:id="509"/>
      <w:bookmarkEnd w:id="510"/>
      <w:bookmarkEnd w:id="511"/>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512" w:name="_Toc3303771"/>
      <w:bookmarkStart w:id="513" w:name="_Toc3364475"/>
      <w:bookmarkStart w:id="514" w:name="_Toc63588669"/>
      <w:bookmarkStart w:id="515" w:name="_Toc70596846"/>
      <w:bookmarkStart w:id="516" w:name="_Toc104375729"/>
      <w:bookmarkStart w:id="517" w:name="_Toc160611379"/>
      <w:bookmarkStart w:id="518" w:name="_Toc161411962"/>
      <w:r>
        <w:rPr>
          <w:rFonts w:cs="Arial"/>
          <w:szCs w:val="28"/>
        </w:rPr>
        <w:lastRenderedPageBreak/>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512"/>
      <w:bookmarkEnd w:id="513"/>
      <w:bookmarkEnd w:id="514"/>
      <w:bookmarkEnd w:id="515"/>
      <w:bookmarkEnd w:id="516"/>
      <w:bookmarkEnd w:id="517"/>
      <w:bookmarkEnd w:id="518"/>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pPr>
        <w:rPr>
          <w:lang w:eastAsia="en-GB"/>
        </w:rPr>
      </w:pPr>
    </w:p>
    <w:p w14:paraId="5CA5E6C2" w14:textId="2364E199" w:rsidR="00080512" w:rsidRPr="004D3578" w:rsidRDefault="00080512">
      <w:pPr>
        <w:pStyle w:val="8"/>
      </w:pPr>
      <w:r w:rsidRPr="004D3578">
        <w:br w:type="page"/>
      </w:r>
      <w:bookmarkStart w:id="519" w:name="_Toc160611380"/>
      <w:bookmarkStart w:id="520" w:name="_Toc161411963"/>
      <w:r w:rsidRPr="004D3578">
        <w:lastRenderedPageBreak/>
        <w:t>Annex &lt;</w:t>
      </w:r>
      <w:r w:rsidR="00E85FA4">
        <w:t>A</w:t>
      </w:r>
      <w:r w:rsidRPr="004D3578">
        <w:t>&gt; (informative):</w:t>
      </w:r>
      <w:r w:rsidRPr="004D3578">
        <w:br/>
        <w:t>Change history</w:t>
      </w:r>
      <w:bookmarkEnd w:id="519"/>
      <w:bookmarkEnd w:id="5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1" w:name="historyclause"/>
            <w:bookmarkEnd w:id="521"/>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lastRenderedPageBreak/>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r w:rsidR="00FD35E2" w:rsidRPr="00315B85" w14:paraId="27F0FA46" w14:textId="77777777" w:rsidTr="00E85FA4">
        <w:tc>
          <w:tcPr>
            <w:tcW w:w="800" w:type="dxa"/>
            <w:shd w:val="solid" w:color="FFFFFF" w:fill="auto"/>
          </w:tcPr>
          <w:p w14:paraId="5C0DCA55" w14:textId="454D0BFA" w:rsidR="00FD35E2" w:rsidRPr="008D0B12" w:rsidRDefault="00FD35E2" w:rsidP="00FD35E2">
            <w:pPr>
              <w:pStyle w:val="TAC"/>
            </w:pPr>
            <w:r w:rsidRPr="008D0B12">
              <w:t>202</w:t>
            </w:r>
            <w:r>
              <w:t>4</w:t>
            </w:r>
            <w:r w:rsidRPr="008D0B12">
              <w:t>-</w:t>
            </w:r>
            <w:r>
              <w:t>03</w:t>
            </w:r>
          </w:p>
        </w:tc>
        <w:tc>
          <w:tcPr>
            <w:tcW w:w="901" w:type="dxa"/>
            <w:shd w:val="solid" w:color="FFFFFF" w:fill="auto"/>
          </w:tcPr>
          <w:p w14:paraId="18181771" w14:textId="79085769" w:rsidR="00FD35E2" w:rsidRPr="008D0B12" w:rsidRDefault="00FD35E2" w:rsidP="00FD35E2">
            <w:pPr>
              <w:pStyle w:val="TAC"/>
            </w:pPr>
            <w:r w:rsidRPr="008D0B12">
              <w:t>3GPP</w:t>
            </w:r>
            <w:r w:rsidRPr="008D0B12">
              <w:rPr>
                <w:lang w:eastAsia="zh-CN"/>
              </w:rPr>
              <w:t xml:space="preserve"> </w:t>
            </w:r>
            <w:r w:rsidRPr="008D0B12">
              <w:t>RAN4#</w:t>
            </w:r>
            <w:r>
              <w:t>110</w:t>
            </w:r>
          </w:p>
        </w:tc>
        <w:tc>
          <w:tcPr>
            <w:tcW w:w="1134" w:type="dxa"/>
            <w:shd w:val="solid" w:color="FFFFFF" w:fill="auto"/>
          </w:tcPr>
          <w:p w14:paraId="6F48077D" w14:textId="16002E40" w:rsidR="00FD35E2" w:rsidRDefault="007D353F" w:rsidP="00FD35E2">
            <w:pPr>
              <w:pStyle w:val="TAC"/>
              <w:rPr>
                <w:color w:val="000000"/>
                <w:lang w:eastAsia="zh-CN"/>
              </w:rPr>
            </w:pPr>
            <w:r w:rsidRPr="007D353F">
              <w:rPr>
                <w:color w:val="000000"/>
                <w:lang w:eastAsia="zh-CN"/>
              </w:rPr>
              <w:t>R4-2401761</w:t>
            </w: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75DC0050" w14:textId="53DE5FFF" w:rsidR="00FD35E2" w:rsidRDefault="00FD35E2" w:rsidP="00FD35E2">
            <w:pPr>
              <w:pStyle w:val="TAL"/>
              <w:rPr>
                <w:lang w:eastAsia="zh-CN"/>
              </w:rPr>
            </w:pPr>
            <w:r>
              <w:rPr>
                <w:lang w:eastAsia="zh-CN"/>
              </w:rPr>
              <w:t>Implemented TP’s from RAN4#110</w:t>
            </w:r>
          </w:p>
          <w:p w14:paraId="10CC87AD" w14:textId="77777777" w:rsidR="00FD35E2" w:rsidRDefault="00790A55" w:rsidP="00FD35E2">
            <w:pPr>
              <w:pStyle w:val="TAL"/>
              <w:rPr>
                <w:lang w:eastAsia="zh-CN"/>
              </w:rPr>
            </w:pPr>
            <w:r w:rsidRPr="00790A55">
              <w:rPr>
                <w:lang w:eastAsia="zh-CN"/>
              </w:rPr>
              <w:t>R4-2400857</w:t>
            </w:r>
            <w:r w:rsidRPr="00790A55">
              <w:rPr>
                <w:lang w:eastAsia="zh-CN"/>
              </w:rPr>
              <w:tab/>
              <w:t>TP to TR 37.718-00-00: SUL_n5A-n84A</w:t>
            </w:r>
            <w:r w:rsidR="00FD35E2">
              <w:rPr>
                <w:lang w:eastAsia="zh-CN"/>
              </w:rPr>
              <w:t xml:space="preserve">, </w:t>
            </w:r>
            <w:r w:rsidR="00FD35E2" w:rsidRPr="00064D23">
              <w:rPr>
                <w:lang w:eastAsia="zh-CN"/>
              </w:rPr>
              <w:t>Huawei, HiSilicon</w:t>
            </w:r>
          </w:p>
          <w:p w14:paraId="45626127" w14:textId="77777777" w:rsidR="00790A55" w:rsidRDefault="00790A55" w:rsidP="00FD35E2">
            <w:pPr>
              <w:pStyle w:val="TAL"/>
              <w:rPr>
                <w:lang w:eastAsia="zh-CN"/>
              </w:rPr>
            </w:pPr>
            <w:r w:rsidRPr="00790A55">
              <w:rPr>
                <w:lang w:eastAsia="zh-CN"/>
              </w:rPr>
              <w:t>R4-2403784</w:t>
            </w:r>
            <w:r w:rsidRPr="00790A55">
              <w:rPr>
                <w:lang w:eastAsia="zh-CN"/>
              </w:rPr>
              <w:tab/>
              <w:t>TP to TR 37.718-00-00: SUL_n8A-n84A</w:t>
            </w:r>
            <w:r>
              <w:rPr>
                <w:lang w:eastAsia="zh-CN"/>
              </w:rPr>
              <w:t xml:space="preserve">, </w:t>
            </w:r>
            <w:r w:rsidRPr="00064D23">
              <w:rPr>
                <w:lang w:eastAsia="zh-CN"/>
              </w:rPr>
              <w:t>Huawei, HiSilicon</w:t>
            </w:r>
          </w:p>
          <w:p w14:paraId="7B800418" w14:textId="3007D864" w:rsidR="00790A55" w:rsidRDefault="00790A55" w:rsidP="00FD35E2">
            <w:pPr>
              <w:pStyle w:val="TAL"/>
              <w:rPr>
                <w:lang w:eastAsia="zh-CN"/>
              </w:rPr>
            </w:pPr>
            <w:r w:rsidRPr="00790A55">
              <w:rPr>
                <w:lang w:eastAsia="zh-CN"/>
              </w:rPr>
              <w:t>R4-2403785</w:t>
            </w:r>
            <w:r w:rsidRPr="00790A55">
              <w:rPr>
                <w:lang w:eastAsia="zh-CN"/>
              </w:rPr>
              <w:tab/>
              <w:t>TP to TR 37.718-00-00 CA_n5A_n78A-n84A, CA_n78A_n5A-n84A and CA_n1A_n78A-n89A</w:t>
            </w:r>
            <w:r>
              <w:rPr>
                <w:lang w:eastAsia="zh-CN"/>
              </w:rPr>
              <w:t xml:space="preserve">, </w:t>
            </w:r>
            <w:r w:rsidRPr="00064D23">
              <w:rPr>
                <w:lang w:eastAsia="zh-CN"/>
              </w:rPr>
              <w:t>Huawei, HiSilicon</w:t>
            </w:r>
          </w:p>
          <w:p w14:paraId="7384317C" w14:textId="4B6230BC" w:rsidR="00790A55" w:rsidRDefault="00790A55" w:rsidP="00FD35E2">
            <w:pPr>
              <w:pStyle w:val="TAL"/>
              <w:rPr>
                <w:lang w:eastAsia="zh-CN"/>
              </w:rPr>
            </w:pPr>
            <w:r w:rsidRPr="00790A55">
              <w:rPr>
                <w:lang w:eastAsia="zh-CN"/>
              </w:rPr>
              <w:t>R4-2403795</w:t>
            </w:r>
            <w:r w:rsidRPr="00790A55">
              <w:rPr>
                <w:lang w:eastAsia="zh-CN"/>
              </w:rPr>
              <w:tab/>
              <w:t>TP to TR 37.718-00-00 CA_n3A_n78A-n84A and CA_n3A_n78C-n84A</w:t>
            </w:r>
            <w:r>
              <w:rPr>
                <w:lang w:eastAsia="zh-CN"/>
              </w:rPr>
              <w:t xml:space="preserve">, </w:t>
            </w:r>
            <w:r w:rsidRPr="00064D23">
              <w:rPr>
                <w:lang w:eastAsia="zh-CN"/>
              </w:rPr>
              <w:t>Huawei, HiSilicon</w:t>
            </w:r>
          </w:p>
          <w:p w14:paraId="5FBDD7B7" w14:textId="45E4CEB9" w:rsidR="00790A55" w:rsidRDefault="00790A55" w:rsidP="00FD35E2">
            <w:pPr>
              <w:pStyle w:val="TAL"/>
              <w:rPr>
                <w:lang w:eastAsia="zh-CN"/>
              </w:rPr>
            </w:pPr>
            <w:r w:rsidRPr="00790A55">
              <w:rPr>
                <w:lang w:eastAsia="zh-CN"/>
              </w:rPr>
              <w:t>R4-2403786</w:t>
            </w:r>
            <w:r w:rsidRPr="00790A55">
              <w:rPr>
                <w:lang w:eastAsia="zh-CN"/>
              </w:rPr>
              <w:tab/>
              <w:t>TP to TR 37.718-00-00 CA_n8A_n78A-n84A and CA_n78A_n8A-n84A</w:t>
            </w:r>
            <w:r>
              <w:rPr>
                <w:lang w:eastAsia="zh-CN"/>
              </w:rPr>
              <w:t xml:space="preserve">, </w:t>
            </w:r>
            <w:r w:rsidRPr="00064D23">
              <w:rPr>
                <w:lang w:eastAsia="zh-CN"/>
              </w:rPr>
              <w:t>Huawei, HiSilicon</w:t>
            </w:r>
          </w:p>
          <w:p w14:paraId="6D51E907" w14:textId="74A863C4" w:rsidR="00790A55" w:rsidRDefault="00790A55" w:rsidP="00FD35E2">
            <w:pPr>
              <w:pStyle w:val="TAL"/>
              <w:rPr>
                <w:lang w:eastAsia="zh-CN"/>
              </w:rPr>
            </w:pPr>
            <w:r w:rsidRPr="00790A55">
              <w:rPr>
                <w:lang w:eastAsia="zh-CN"/>
              </w:rPr>
              <w:t>R4-2403788</w:t>
            </w:r>
            <w:r w:rsidRPr="00790A55">
              <w:rPr>
                <w:lang w:eastAsia="zh-CN"/>
              </w:rPr>
              <w:tab/>
              <w:t>TP for TR 37.718-00-00 to clarify the new rules for SUL combos' notation</w:t>
            </w:r>
            <w:r>
              <w:rPr>
                <w:lang w:eastAsia="zh-CN"/>
              </w:rPr>
              <w:t xml:space="preserve">, </w:t>
            </w:r>
            <w:r w:rsidRPr="00064D23">
              <w:rPr>
                <w:lang w:eastAsia="zh-CN"/>
              </w:rPr>
              <w:t>Huawei, HiSilicon</w:t>
            </w:r>
          </w:p>
        </w:tc>
        <w:tc>
          <w:tcPr>
            <w:tcW w:w="708" w:type="dxa"/>
            <w:shd w:val="solid" w:color="FFFFFF" w:fill="auto"/>
          </w:tcPr>
          <w:p w14:paraId="7A65A17C" w14:textId="76056B58" w:rsidR="00FD35E2" w:rsidRDefault="00FD35E2" w:rsidP="00FD35E2">
            <w:pPr>
              <w:pStyle w:val="TAC"/>
              <w:rPr>
                <w:lang w:eastAsia="zh-CN"/>
              </w:rPr>
            </w:pPr>
            <w:r>
              <w:rPr>
                <w:rFonts w:hint="eastAsia"/>
                <w:lang w:eastAsia="zh-CN"/>
              </w:rPr>
              <w:t>0</w:t>
            </w:r>
            <w:r>
              <w:rPr>
                <w:lang w:eastAsia="zh-CN"/>
              </w:rPr>
              <w:t>.8.0</w:t>
            </w:r>
          </w:p>
        </w:tc>
      </w:tr>
      <w:tr w:rsidR="00713405" w:rsidRPr="00315B85" w14:paraId="0CE7A2EF" w14:textId="77777777" w:rsidTr="00E85FA4">
        <w:trPr>
          <w:ins w:id="522" w:author="Zhangpeng" w:date="2024-06-04T12:12:00Z"/>
        </w:trPr>
        <w:tc>
          <w:tcPr>
            <w:tcW w:w="800" w:type="dxa"/>
            <w:shd w:val="solid" w:color="FFFFFF" w:fill="auto"/>
          </w:tcPr>
          <w:p w14:paraId="29C6B188" w14:textId="66F2A041" w:rsidR="00713405" w:rsidRPr="008D0B12" w:rsidRDefault="00713405" w:rsidP="00713405">
            <w:pPr>
              <w:pStyle w:val="TAC"/>
              <w:rPr>
                <w:ins w:id="523" w:author="Zhangpeng" w:date="2024-06-04T12:12:00Z"/>
              </w:rPr>
            </w:pPr>
            <w:ins w:id="524" w:author="Zhangpeng" w:date="2024-06-04T12:12:00Z">
              <w:r w:rsidRPr="008D0B12">
                <w:t>202</w:t>
              </w:r>
              <w:r>
                <w:t>4</w:t>
              </w:r>
              <w:r w:rsidRPr="008D0B12">
                <w:t>-</w:t>
              </w:r>
              <w:r>
                <w:t>06</w:t>
              </w:r>
            </w:ins>
          </w:p>
        </w:tc>
        <w:tc>
          <w:tcPr>
            <w:tcW w:w="901" w:type="dxa"/>
            <w:shd w:val="solid" w:color="FFFFFF" w:fill="auto"/>
          </w:tcPr>
          <w:p w14:paraId="46956913" w14:textId="77C96ECD" w:rsidR="00713405" w:rsidRPr="008D0B12" w:rsidRDefault="00713405" w:rsidP="00713405">
            <w:pPr>
              <w:pStyle w:val="TAC"/>
              <w:rPr>
                <w:ins w:id="525" w:author="Zhangpeng" w:date="2024-06-04T12:12:00Z"/>
              </w:rPr>
            </w:pPr>
            <w:ins w:id="526" w:author="Zhangpeng" w:date="2024-06-04T12:12:00Z">
              <w:r w:rsidRPr="008D0B12">
                <w:t>3GPP</w:t>
              </w:r>
              <w:r w:rsidRPr="008D0B12">
                <w:rPr>
                  <w:lang w:eastAsia="zh-CN"/>
                </w:rPr>
                <w:t xml:space="preserve"> </w:t>
              </w:r>
              <w:r w:rsidRPr="008D0B12">
                <w:t>RAN#</w:t>
              </w:r>
              <w:r>
                <w:t>104</w:t>
              </w:r>
            </w:ins>
          </w:p>
        </w:tc>
        <w:tc>
          <w:tcPr>
            <w:tcW w:w="1134" w:type="dxa"/>
            <w:shd w:val="solid" w:color="FFFFFF" w:fill="auto"/>
          </w:tcPr>
          <w:p w14:paraId="6CECE05B" w14:textId="56055090" w:rsidR="00713405" w:rsidRPr="007D353F" w:rsidRDefault="00713405" w:rsidP="00713405">
            <w:pPr>
              <w:pStyle w:val="TAC"/>
              <w:rPr>
                <w:ins w:id="527" w:author="Zhangpeng" w:date="2024-06-04T12:12:00Z"/>
                <w:color w:val="000000"/>
                <w:lang w:eastAsia="zh-CN"/>
              </w:rPr>
            </w:pPr>
            <w:ins w:id="528" w:author="Zhangpeng" w:date="2024-06-04T12:12:00Z">
              <w:r>
                <w:rPr>
                  <w:rFonts w:hint="eastAsia"/>
                  <w:color w:val="000000"/>
                  <w:lang w:eastAsia="zh-CN"/>
                </w:rPr>
                <w:t>R</w:t>
              </w:r>
              <w:r>
                <w:rPr>
                  <w:color w:val="000000"/>
                  <w:lang w:eastAsia="zh-CN"/>
                </w:rPr>
                <w:t>P-24</w:t>
              </w:r>
            </w:ins>
            <w:ins w:id="529" w:author="Zhangpeng" w:date="2024-06-06T14:46:00Z">
              <w:r w:rsidR="00874810">
                <w:rPr>
                  <w:color w:val="000000"/>
                  <w:lang w:eastAsia="zh-CN"/>
                </w:rPr>
                <w:t>1138</w:t>
              </w:r>
            </w:ins>
            <w:bookmarkStart w:id="530" w:name="_GoBack"/>
            <w:bookmarkEnd w:id="530"/>
          </w:p>
        </w:tc>
        <w:tc>
          <w:tcPr>
            <w:tcW w:w="567" w:type="dxa"/>
            <w:shd w:val="solid" w:color="FFFFFF" w:fill="auto"/>
          </w:tcPr>
          <w:p w14:paraId="5667F6D2" w14:textId="77777777" w:rsidR="00713405" w:rsidRPr="00315B85" w:rsidRDefault="00713405" w:rsidP="00713405">
            <w:pPr>
              <w:pStyle w:val="TAC"/>
              <w:rPr>
                <w:ins w:id="531" w:author="Zhangpeng" w:date="2024-06-04T12:12:00Z"/>
                <w:sz w:val="16"/>
                <w:szCs w:val="16"/>
              </w:rPr>
            </w:pPr>
          </w:p>
        </w:tc>
        <w:tc>
          <w:tcPr>
            <w:tcW w:w="426" w:type="dxa"/>
            <w:shd w:val="solid" w:color="FFFFFF" w:fill="auto"/>
          </w:tcPr>
          <w:p w14:paraId="6D74C88D" w14:textId="77777777" w:rsidR="00713405" w:rsidRPr="00315B85" w:rsidRDefault="00713405" w:rsidP="00713405">
            <w:pPr>
              <w:pStyle w:val="TAC"/>
              <w:rPr>
                <w:ins w:id="532" w:author="Zhangpeng" w:date="2024-06-04T12:12:00Z"/>
                <w:sz w:val="16"/>
                <w:szCs w:val="16"/>
              </w:rPr>
            </w:pPr>
          </w:p>
        </w:tc>
        <w:tc>
          <w:tcPr>
            <w:tcW w:w="425" w:type="dxa"/>
            <w:shd w:val="solid" w:color="FFFFFF" w:fill="auto"/>
          </w:tcPr>
          <w:p w14:paraId="343EC980" w14:textId="77777777" w:rsidR="00713405" w:rsidRPr="00315B85" w:rsidRDefault="00713405" w:rsidP="00713405">
            <w:pPr>
              <w:pStyle w:val="TAC"/>
              <w:rPr>
                <w:ins w:id="533" w:author="Zhangpeng" w:date="2024-06-04T12:12:00Z"/>
                <w:sz w:val="16"/>
                <w:szCs w:val="16"/>
              </w:rPr>
            </w:pPr>
          </w:p>
        </w:tc>
        <w:tc>
          <w:tcPr>
            <w:tcW w:w="4678" w:type="dxa"/>
            <w:shd w:val="solid" w:color="FFFFFF" w:fill="auto"/>
          </w:tcPr>
          <w:p w14:paraId="67C50C23" w14:textId="235623D0" w:rsidR="00713405" w:rsidRDefault="00243FBC" w:rsidP="00713405">
            <w:pPr>
              <w:pStyle w:val="TAL"/>
              <w:rPr>
                <w:ins w:id="534" w:author="Zhangpeng" w:date="2024-06-04T12:12:00Z"/>
                <w:lang w:eastAsia="zh-CN"/>
              </w:rPr>
            </w:pPr>
            <w:ins w:id="535" w:author="Zhangpeng" w:date="2024-06-04T12:13:00Z">
              <w:r>
                <w:rPr>
                  <w:lang w:eastAsia="zh-CN"/>
                </w:rPr>
                <w:t>P</w:t>
              </w:r>
              <w:r w:rsidRPr="00243FBC">
                <w:rPr>
                  <w:lang w:eastAsia="zh-CN"/>
                </w:rPr>
                <w:t>resentation of TR</w:t>
              </w:r>
              <w:r>
                <w:rPr>
                  <w:lang w:eastAsia="zh-CN"/>
                </w:rPr>
                <w:t xml:space="preserve"> </w:t>
              </w:r>
              <w:r w:rsidRPr="00243FBC">
                <w:rPr>
                  <w:lang w:eastAsia="zh-CN"/>
                </w:rPr>
                <w:t>3</w:t>
              </w:r>
              <w:r>
                <w:rPr>
                  <w:lang w:eastAsia="zh-CN"/>
                </w:rPr>
                <w:t>7</w:t>
              </w:r>
              <w:r w:rsidRPr="00243FBC">
                <w:rPr>
                  <w:lang w:eastAsia="zh-CN"/>
                </w:rPr>
                <w:t>.718-00-</w:t>
              </w:r>
              <w:r>
                <w:rPr>
                  <w:lang w:eastAsia="zh-CN"/>
                </w:rPr>
                <w:t>00</w:t>
              </w:r>
              <w:r w:rsidRPr="00243FBC">
                <w:rPr>
                  <w:lang w:eastAsia="zh-CN"/>
                </w:rPr>
                <w:t xml:space="preserve"> to RAN for 1-step approval</w:t>
              </w:r>
              <w:r>
                <w:rPr>
                  <w:lang w:eastAsia="zh-CN"/>
                </w:rPr>
                <w:t>.</w:t>
              </w:r>
            </w:ins>
          </w:p>
        </w:tc>
        <w:tc>
          <w:tcPr>
            <w:tcW w:w="708" w:type="dxa"/>
            <w:shd w:val="solid" w:color="FFFFFF" w:fill="auto"/>
          </w:tcPr>
          <w:p w14:paraId="0D6F965A" w14:textId="4D1A6756" w:rsidR="00713405" w:rsidRDefault="00243FBC" w:rsidP="00713405">
            <w:pPr>
              <w:pStyle w:val="TAC"/>
              <w:rPr>
                <w:ins w:id="536" w:author="Zhangpeng" w:date="2024-06-04T12:12:00Z"/>
                <w:lang w:eastAsia="zh-CN"/>
              </w:rPr>
            </w:pPr>
            <w:ins w:id="537" w:author="Zhangpeng" w:date="2024-06-04T12:12:00Z">
              <w:r>
                <w:rPr>
                  <w:rFonts w:hint="eastAsia"/>
                  <w:lang w:eastAsia="zh-CN"/>
                </w:rPr>
                <w:t>1</w:t>
              </w:r>
              <w:r>
                <w:rPr>
                  <w:lang w:eastAsia="zh-CN"/>
                </w:rPr>
                <w:t>.0.0</w:t>
              </w:r>
            </w:ins>
          </w:p>
        </w:tc>
      </w:tr>
    </w:tbl>
    <w:p w14:paraId="6BA8C2E7" w14:textId="77777777" w:rsidR="003C3971" w:rsidRPr="00235394" w:rsidRDefault="003C3971" w:rsidP="003C3971"/>
    <w:p w14:paraId="6AE5F0B0" w14:textId="65A6F0E0" w:rsidR="00080512" w:rsidRDefault="00F877F0" w:rsidP="003F01FE">
      <w:r w:rsidRPr="00235394">
        <w:t xml:space="preserve"> </w:t>
      </w: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B55C0" w14:textId="77777777" w:rsidR="002E3728" w:rsidRDefault="002E3728">
      <w:r>
        <w:separator/>
      </w:r>
    </w:p>
  </w:endnote>
  <w:endnote w:type="continuationSeparator" w:id="0">
    <w:p w14:paraId="35711191" w14:textId="77777777" w:rsidR="002E3728" w:rsidRDefault="002E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55F14" w14:textId="77777777" w:rsidR="00790A55" w:rsidRDefault="00790A55">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CAEDD" w14:textId="77777777" w:rsidR="00790A55" w:rsidRDefault="00790A55">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FB5ED" w14:textId="77777777" w:rsidR="00790A55" w:rsidRDefault="00790A55">
    <w:pPr>
      <w:pStyle w:val="a6"/>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2D760" w14:textId="77777777" w:rsidR="00790A55" w:rsidRDefault="00790A55">
    <w:pPr>
      <w:pStyle w:val="a6"/>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E9B44" w14:textId="77777777" w:rsidR="002E3728" w:rsidRDefault="002E3728">
      <w:r>
        <w:separator/>
      </w:r>
    </w:p>
  </w:footnote>
  <w:footnote w:type="continuationSeparator" w:id="0">
    <w:p w14:paraId="3065799E" w14:textId="77777777" w:rsidR="002E3728" w:rsidRDefault="002E3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C68B" w14:textId="059ECE64" w:rsidR="00790A55" w:rsidRDefault="00790A55"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810">
      <w:rPr>
        <w:rFonts w:ascii="Arial" w:hAnsi="Arial" w:cs="Arial"/>
        <w:b/>
        <w:noProof/>
        <w:sz w:val="18"/>
        <w:szCs w:val="18"/>
      </w:rPr>
      <w:t>Release 18</w:t>
    </w:r>
    <w:r>
      <w:rPr>
        <w:rFonts w:ascii="Arial" w:hAnsi="Arial" w:cs="Arial"/>
        <w:b/>
        <w:sz w:val="18"/>
        <w:szCs w:val="18"/>
      </w:rPr>
      <w:fldChar w:fldCharType="end"/>
    </w:r>
  </w:p>
  <w:p w14:paraId="54928961" w14:textId="6C4FE69B" w:rsidR="00790A55" w:rsidRDefault="00790A55"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810">
      <w:rPr>
        <w:rFonts w:ascii="Arial" w:hAnsi="Arial" w:cs="Arial"/>
        <w:b/>
        <w:noProof/>
        <w:sz w:val="18"/>
        <w:szCs w:val="18"/>
      </w:rPr>
      <w:t>3GPP TR 37.718-00-00 V0V1.80.0 (2024-0306)</w:t>
    </w:r>
    <w:r>
      <w:rPr>
        <w:rFonts w:ascii="Arial" w:hAnsi="Arial" w:cs="Arial"/>
        <w:b/>
        <w:sz w:val="18"/>
        <w:szCs w:val="18"/>
      </w:rPr>
      <w:fldChar w:fldCharType="end"/>
    </w:r>
  </w:p>
  <w:p w14:paraId="14AD21A3" w14:textId="77777777" w:rsidR="00790A55" w:rsidRDefault="00790A55"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0F0240F" w14:textId="77777777" w:rsidR="00790A55" w:rsidRDefault="00790A5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4C34AC6"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810">
      <w:rPr>
        <w:rFonts w:ascii="Arial" w:hAnsi="Arial" w:cs="Arial"/>
        <w:b/>
        <w:noProof/>
        <w:sz w:val="18"/>
        <w:szCs w:val="18"/>
      </w:rPr>
      <w:t>3GPP TR 37.718-00-00 V0V1.80.0 (2024-0306)</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4FC3E384"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810">
      <w:rPr>
        <w:rFonts w:ascii="Arial" w:hAnsi="Arial" w:cs="Arial"/>
        <w:b/>
        <w:noProof/>
        <w:sz w:val="18"/>
        <w:szCs w:val="18"/>
      </w:rPr>
      <w:t>Release 18</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CF"/>
    <w:rsid w:val="000270B9"/>
    <w:rsid w:val="00033397"/>
    <w:rsid w:val="00040095"/>
    <w:rsid w:val="00051834"/>
    <w:rsid w:val="00054A22"/>
    <w:rsid w:val="000565C6"/>
    <w:rsid w:val="00062023"/>
    <w:rsid w:val="00064D23"/>
    <w:rsid w:val="000655A6"/>
    <w:rsid w:val="00067BBF"/>
    <w:rsid w:val="00071DA4"/>
    <w:rsid w:val="00080512"/>
    <w:rsid w:val="0008199A"/>
    <w:rsid w:val="000B1DC3"/>
    <w:rsid w:val="000C47C3"/>
    <w:rsid w:val="000D58AB"/>
    <w:rsid w:val="000F1303"/>
    <w:rsid w:val="00111588"/>
    <w:rsid w:val="00123946"/>
    <w:rsid w:val="001327CC"/>
    <w:rsid w:val="00133525"/>
    <w:rsid w:val="00143152"/>
    <w:rsid w:val="00171210"/>
    <w:rsid w:val="00173E3B"/>
    <w:rsid w:val="00174E78"/>
    <w:rsid w:val="001758FF"/>
    <w:rsid w:val="00187AFD"/>
    <w:rsid w:val="001A4C42"/>
    <w:rsid w:val="001A7420"/>
    <w:rsid w:val="001B6637"/>
    <w:rsid w:val="001C21C3"/>
    <w:rsid w:val="001C3EB3"/>
    <w:rsid w:val="001D02C2"/>
    <w:rsid w:val="001F0447"/>
    <w:rsid w:val="001F0C1D"/>
    <w:rsid w:val="001F1132"/>
    <w:rsid w:val="001F168B"/>
    <w:rsid w:val="001F7CEE"/>
    <w:rsid w:val="00204F49"/>
    <w:rsid w:val="00222AC9"/>
    <w:rsid w:val="002347A2"/>
    <w:rsid w:val="00242B2C"/>
    <w:rsid w:val="00243FBC"/>
    <w:rsid w:val="00245CE7"/>
    <w:rsid w:val="0025794C"/>
    <w:rsid w:val="002675F0"/>
    <w:rsid w:val="002760EE"/>
    <w:rsid w:val="00281E73"/>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3684"/>
    <w:rsid w:val="005D7526"/>
    <w:rsid w:val="005E4BB2"/>
    <w:rsid w:val="005F788A"/>
    <w:rsid w:val="00602AEA"/>
    <w:rsid w:val="00614FDF"/>
    <w:rsid w:val="00622EDA"/>
    <w:rsid w:val="0063543D"/>
    <w:rsid w:val="00647114"/>
    <w:rsid w:val="00653BA8"/>
    <w:rsid w:val="00670CF4"/>
    <w:rsid w:val="0067533B"/>
    <w:rsid w:val="0068014B"/>
    <w:rsid w:val="00681543"/>
    <w:rsid w:val="00687820"/>
    <w:rsid w:val="006912E9"/>
    <w:rsid w:val="0069388D"/>
    <w:rsid w:val="006A323F"/>
    <w:rsid w:val="006A593D"/>
    <w:rsid w:val="006B30D0"/>
    <w:rsid w:val="006C0D08"/>
    <w:rsid w:val="006C2849"/>
    <w:rsid w:val="006C2C68"/>
    <w:rsid w:val="006C3D95"/>
    <w:rsid w:val="006D6987"/>
    <w:rsid w:val="006E12D9"/>
    <w:rsid w:val="006E5C86"/>
    <w:rsid w:val="006F13D4"/>
    <w:rsid w:val="007000D6"/>
    <w:rsid w:val="0070111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600E"/>
    <w:rsid w:val="007C04F3"/>
    <w:rsid w:val="007D353F"/>
    <w:rsid w:val="007F0F4A"/>
    <w:rsid w:val="007F59AC"/>
    <w:rsid w:val="008028A4"/>
    <w:rsid w:val="008138C1"/>
    <w:rsid w:val="008167A2"/>
    <w:rsid w:val="008216E8"/>
    <w:rsid w:val="00823ECD"/>
    <w:rsid w:val="00830747"/>
    <w:rsid w:val="00830904"/>
    <w:rsid w:val="008320D0"/>
    <w:rsid w:val="00860B89"/>
    <w:rsid w:val="00862589"/>
    <w:rsid w:val="0086406E"/>
    <w:rsid w:val="00865DF1"/>
    <w:rsid w:val="00874810"/>
    <w:rsid w:val="008768CA"/>
    <w:rsid w:val="00877320"/>
    <w:rsid w:val="008964FF"/>
    <w:rsid w:val="008C384C"/>
    <w:rsid w:val="008C5E22"/>
    <w:rsid w:val="008C7B64"/>
    <w:rsid w:val="008D46E9"/>
    <w:rsid w:val="008E2D68"/>
    <w:rsid w:val="008E661F"/>
    <w:rsid w:val="008E6756"/>
    <w:rsid w:val="0090271F"/>
    <w:rsid w:val="00902E23"/>
    <w:rsid w:val="009114D7"/>
    <w:rsid w:val="0091348E"/>
    <w:rsid w:val="00917CCB"/>
    <w:rsid w:val="009211C9"/>
    <w:rsid w:val="00927848"/>
    <w:rsid w:val="00933FB0"/>
    <w:rsid w:val="00942EC2"/>
    <w:rsid w:val="00975DAE"/>
    <w:rsid w:val="009C0433"/>
    <w:rsid w:val="009D66F3"/>
    <w:rsid w:val="009E4BF5"/>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F6D"/>
    <w:rsid w:val="00A92BA1"/>
    <w:rsid w:val="00A95A32"/>
    <w:rsid w:val="00AA5460"/>
    <w:rsid w:val="00AB4A5D"/>
    <w:rsid w:val="00AC5B2C"/>
    <w:rsid w:val="00AC6BC6"/>
    <w:rsid w:val="00AD2CF2"/>
    <w:rsid w:val="00AD45A1"/>
    <w:rsid w:val="00AE20FF"/>
    <w:rsid w:val="00AE6164"/>
    <w:rsid w:val="00AE65E2"/>
    <w:rsid w:val="00AF1460"/>
    <w:rsid w:val="00B15449"/>
    <w:rsid w:val="00B40BC0"/>
    <w:rsid w:val="00B4261D"/>
    <w:rsid w:val="00B6308C"/>
    <w:rsid w:val="00B93086"/>
    <w:rsid w:val="00BA19ED"/>
    <w:rsid w:val="00BA4B8D"/>
    <w:rsid w:val="00BB4132"/>
    <w:rsid w:val="00BB7337"/>
    <w:rsid w:val="00BB7C47"/>
    <w:rsid w:val="00BC0F7D"/>
    <w:rsid w:val="00BC530E"/>
    <w:rsid w:val="00BD7D31"/>
    <w:rsid w:val="00BE3255"/>
    <w:rsid w:val="00BF128E"/>
    <w:rsid w:val="00C04841"/>
    <w:rsid w:val="00C05F20"/>
    <w:rsid w:val="00C074DD"/>
    <w:rsid w:val="00C1098D"/>
    <w:rsid w:val="00C13011"/>
    <w:rsid w:val="00C1496A"/>
    <w:rsid w:val="00C206DB"/>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15939"/>
    <w:rsid w:val="00D34F00"/>
    <w:rsid w:val="00D37690"/>
    <w:rsid w:val="00D552F6"/>
    <w:rsid w:val="00D57972"/>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16509"/>
    <w:rsid w:val="00E20BA1"/>
    <w:rsid w:val="00E44582"/>
    <w:rsid w:val="00E53FE2"/>
    <w:rsid w:val="00E77645"/>
    <w:rsid w:val="00E85FA4"/>
    <w:rsid w:val="00EA15B0"/>
    <w:rsid w:val="00EA5EA7"/>
    <w:rsid w:val="00EA66BD"/>
    <w:rsid w:val="00EB1348"/>
    <w:rsid w:val="00EC24A6"/>
    <w:rsid w:val="00EC4A25"/>
    <w:rsid w:val="00ED2BA7"/>
    <w:rsid w:val="00EF608C"/>
    <w:rsid w:val="00F00445"/>
    <w:rsid w:val="00F025A2"/>
    <w:rsid w:val="00F04712"/>
    <w:rsid w:val="00F13360"/>
    <w:rsid w:val="00F14C40"/>
    <w:rsid w:val="00F22EC7"/>
    <w:rsid w:val="00F24A41"/>
    <w:rsid w:val="00F325C8"/>
    <w:rsid w:val="00F34834"/>
    <w:rsid w:val="00F41AE7"/>
    <w:rsid w:val="00F555BE"/>
    <w:rsid w:val="00F610F7"/>
    <w:rsid w:val="00F653B8"/>
    <w:rsid w:val="00F83EAA"/>
    <w:rsid w:val="00F877F0"/>
    <w:rsid w:val="00F9008D"/>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f5">
    <w:name w:val="annotation reference"/>
    <w:rsid w:val="00E85FA4"/>
    <w:rPr>
      <w:sz w:val="16"/>
    </w:rPr>
  </w:style>
  <w:style w:type="character" w:customStyle="1" w:styleId="TAHCar">
    <w:name w:val="TAH Car"/>
    <w:link w:val="TAH"/>
    <w:uiPriority w:val="99"/>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2">
    <w:name w:val="标题 3 字符"/>
    <w:basedOn w:val="a2"/>
    <w:link w:val="31"/>
    <w:rsid w:val="00327E82"/>
    <w:rPr>
      <w:rFonts w:ascii="Arial" w:hAnsi="Arial"/>
      <w:sz w:val="28"/>
      <w:lang w:eastAsia="en-US"/>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C2812-5801-4942-B374-26C88434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75</Pages>
  <Words>16890</Words>
  <Characters>96275</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cp:lastModifiedBy>
  <cp:revision>159</cp:revision>
  <cp:lastPrinted>2019-02-25T14:05:00Z</cp:lastPrinted>
  <dcterms:created xsi:type="dcterms:W3CDTF">2022-04-01T11:01:00Z</dcterms:created>
  <dcterms:modified xsi:type="dcterms:W3CDTF">2024-06-06T06:46:00Z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